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31B1B" w14:textId="09C059B0" w:rsidR="00A96572" w:rsidRPr="002818AA" w:rsidRDefault="00A96572" w:rsidP="00A9657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#109-e</w:t>
      </w:r>
      <w:r w:rsidRPr="002818AA">
        <w:rPr>
          <w:b/>
          <w:i/>
          <w:noProof/>
          <w:sz w:val="24"/>
          <w:szCs w:val="28"/>
        </w:rPr>
        <w:tab/>
      </w:r>
      <w:r w:rsidRPr="008504D0">
        <w:rPr>
          <w:b/>
          <w:noProof/>
          <w:sz w:val="28"/>
          <w:szCs w:val="28"/>
        </w:rPr>
        <w:t>R3-20</w:t>
      </w:r>
      <w:r w:rsidR="008504D0" w:rsidRPr="008504D0">
        <w:rPr>
          <w:b/>
          <w:noProof/>
          <w:sz w:val="28"/>
          <w:szCs w:val="28"/>
        </w:rPr>
        <w:t>5200</w:t>
      </w:r>
    </w:p>
    <w:p w14:paraId="30F39554" w14:textId="15273323" w:rsidR="00A96572" w:rsidRPr="002818AA" w:rsidRDefault="00A96572" w:rsidP="00A96572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 August 17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 2</w:t>
      </w:r>
      <w:r w:rsidR="00DD0563">
        <w:rPr>
          <w:b/>
          <w:noProof/>
          <w:sz w:val="24"/>
          <w:szCs w:val="28"/>
        </w:rPr>
        <w:t>7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2020</w:t>
      </w:r>
    </w:p>
    <w:bookmarkEnd w:id="0"/>
    <w:p w14:paraId="797F13C9" w14:textId="77777777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5189BDD6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E7795C" w:rsidRPr="00B11D8D">
        <w:rPr>
          <w:rFonts w:asciiTheme="minorHAnsi" w:hAnsiTheme="minorHAnsi" w:cstheme="minorHAnsi"/>
          <w:szCs w:val="22"/>
        </w:rPr>
        <w:t>1</w:t>
      </w:r>
      <w:r w:rsidR="00B11D8D" w:rsidRPr="00B11D8D">
        <w:rPr>
          <w:rFonts w:asciiTheme="minorHAnsi" w:hAnsiTheme="minorHAnsi" w:cstheme="minorHAnsi"/>
          <w:szCs w:val="22"/>
        </w:rPr>
        <w:t>5</w:t>
      </w:r>
      <w:r w:rsidR="00E7795C" w:rsidRPr="00B11D8D">
        <w:rPr>
          <w:rFonts w:asciiTheme="minorHAnsi" w:hAnsiTheme="minorHAnsi" w:cstheme="minorHAnsi"/>
          <w:szCs w:val="22"/>
        </w:rPr>
        <w:t>.</w:t>
      </w:r>
      <w:r w:rsidR="00B11D8D" w:rsidRPr="00B11D8D">
        <w:rPr>
          <w:rFonts w:asciiTheme="minorHAnsi" w:hAnsiTheme="minorHAnsi" w:cstheme="minorHAnsi"/>
          <w:szCs w:val="22"/>
        </w:rPr>
        <w:t>2</w:t>
      </w:r>
    </w:p>
    <w:p w14:paraId="418B7CDF" w14:textId="0B179DF5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08FBCC57" w14:textId="2543E7E0" w:rsidR="00A169A2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Title:</w:t>
      </w:r>
      <w:r w:rsidRPr="002818AA">
        <w:rPr>
          <w:rFonts w:asciiTheme="minorHAnsi" w:hAnsiTheme="minorHAnsi" w:cstheme="minorHAnsi"/>
          <w:szCs w:val="22"/>
        </w:rPr>
        <w:tab/>
      </w:r>
      <w:r w:rsidR="002947EC">
        <w:rPr>
          <w:rFonts w:asciiTheme="minorHAnsi" w:hAnsiTheme="minorHAnsi" w:cstheme="minorHAnsi"/>
          <w:szCs w:val="22"/>
        </w:rPr>
        <w:t>pCR</w:t>
      </w:r>
      <w:r w:rsidR="00CB03EC" w:rsidRPr="00CB03EC">
        <w:rPr>
          <w:rFonts w:asciiTheme="minorHAnsi" w:hAnsiTheme="minorHAnsi" w:cstheme="minorHAnsi"/>
          <w:szCs w:val="22"/>
        </w:rPr>
        <w:t xml:space="preserve"> for TR </w:t>
      </w:r>
      <w:r w:rsidR="00CB03EC" w:rsidRPr="008504D0">
        <w:rPr>
          <w:rFonts w:asciiTheme="minorHAnsi" w:hAnsiTheme="minorHAnsi" w:cstheme="minorHAnsi"/>
          <w:szCs w:val="22"/>
        </w:rPr>
        <w:t>38.8</w:t>
      </w:r>
      <w:r w:rsidR="0040134A" w:rsidRPr="008504D0">
        <w:rPr>
          <w:rFonts w:asciiTheme="minorHAnsi" w:hAnsiTheme="minorHAnsi" w:cstheme="minorHAnsi"/>
          <w:szCs w:val="22"/>
        </w:rPr>
        <w:t>xx</w:t>
      </w:r>
      <w:r w:rsidR="00CB03EC" w:rsidRPr="008504D0">
        <w:rPr>
          <w:rFonts w:asciiTheme="minorHAnsi" w:hAnsiTheme="minorHAnsi" w:cstheme="minorHAnsi"/>
          <w:szCs w:val="22"/>
        </w:rPr>
        <w:t xml:space="preserve">: </w:t>
      </w:r>
      <w:r w:rsidR="00191B47" w:rsidRPr="008504D0">
        <w:rPr>
          <w:rFonts w:asciiTheme="minorHAnsi" w:hAnsiTheme="minorHAnsi" w:cstheme="minorHAnsi"/>
          <w:szCs w:val="22"/>
        </w:rPr>
        <w:t>NR QoE</w:t>
      </w:r>
      <w:r w:rsidR="00191B47" w:rsidRPr="00191B47">
        <w:rPr>
          <w:rFonts w:asciiTheme="minorHAnsi" w:hAnsiTheme="minorHAnsi" w:cstheme="minorHAnsi"/>
          <w:szCs w:val="22"/>
        </w:rPr>
        <w:t xml:space="preserve"> Management Framework</w:t>
      </w:r>
    </w:p>
    <w:p w14:paraId="502715B8" w14:textId="5087B6D7" w:rsidR="00D90766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711D93">
        <w:rPr>
          <w:rFonts w:ascii="Calibri" w:hAnsi="Calibri" w:cs="Calibri"/>
          <w:szCs w:val="22"/>
        </w:rPr>
        <w:t>Decision</w:t>
      </w:r>
    </w:p>
    <w:p w14:paraId="6BAD3427" w14:textId="77777777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6D6589A8" w14:textId="1CEF2863" w:rsidR="00CB1231" w:rsidRDefault="00CB1231" w:rsidP="00EC34EB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The SID for SI on NR QoE management (RP-193256)</w:t>
      </w:r>
      <w:r>
        <w:rPr>
          <w:rFonts w:asciiTheme="minorHAnsi" w:hAnsiTheme="minorHAnsi" w:cstheme="minorHAnsi"/>
          <w:i w:val="0"/>
          <w:color w:val="auto"/>
          <w:sz w:val="22"/>
        </w:rPr>
        <w:t xml:space="preserve"> states the following objective:</w:t>
      </w:r>
    </w:p>
    <w:p w14:paraId="1DDD8BC6" w14:textId="77777777" w:rsidR="00CB1231" w:rsidRPr="00CB1231" w:rsidRDefault="00CB1231" w:rsidP="00CB1231">
      <w:pPr>
        <w:numPr>
          <w:ilvl w:val="0"/>
          <w:numId w:val="23"/>
        </w:numPr>
        <w:tabs>
          <w:tab w:val="num" w:pos="720"/>
        </w:tabs>
        <w:spacing w:after="180"/>
        <w:jc w:val="left"/>
        <w:rPr>
          <w:rFonts w:ascii="Times New Roman" w:hAnsi="Times New Roman"/>
          <w:color w:val="000000"/>
          <w:lang w:val="en-US"/>
        </w:rPr>
      </w:pPr>
      <w:r w:rsidRPr="00CB1231">
        <w:rPr>
          <w:rFonts w:ascii="Times New Roman" w:hAnsi="Times New Roman"/>
          <w:color w:val="000000"/>
          <w:lang w:val="en-US"/>
        </w:rPr>
        <w:t>Study the potential RAN side solution for supporting a generic framework for triggering, configuring, measurement collection and reporting for various 5G use cases. [RAN3, RAN2]</w:t>
      </w:r>
    </w:p>
    <w:p w14:paraId="49AD713A" w14:textId="231E1E37" w:rsidR="00CB1231" w:rsidRPr="00CB1231" w:rsidRDefault="00CB1231" w:rsidP="00CB1231">
      <w:pPr>
        <w:numPr>
          <w:ilvl w:val="1"/>
          <w:numId w:val="23"/>
        </w:numPr>
        <w:tabs>
          <w:tab w:val="num" w:pos="2880"/>
        </w:tabs>
        <w:spacing w:after="180"/>
        <w:jc w:val="left"/>
        <w:rPr>
          <w:rFonts w:ascii="Times New Roman" w:hAnsi="Times New Roman"/>
          <w:color w:val="000000"/>
          <w:lang w:val="en-US"/>
        </w:rPr>
      </w:pPr>
      <w:r w:rsidRPr="00CB1231">
        <w:rPr>
          <w:rFonts w:ascii="Times New Roman" w:hAnsi="Times New Roman"/>
          <w:color w:val="000000"/>
          <w:highlight w:val="yellow"/>
          <w:lang w:val="en-US"/>
        </w:rPr>
        <w:t>Identify and study the potential solutions (e.g., LTE based solution, reusing MDT mechanism) for configuration and reporting of UE KPI information</w:t>
      </w:r>
      <w:r w:rsidRPr="00CB1231">
        <w:rPr>
          <w:rFonts w:ascii="Times New Roman" w:hAnsi="Times New Roman"/>
          <w:color w:val="000000"/>
          <w:lang w:val="en-US"/>
        </w:rPr>
        <w:t xml:space="preserve"> for certain services (e.g. latency).</w:t>
      </w:r>
      <w:r w:rsidRPr="00CB1231" w:rsidDel="009B4C36">
        <w:rPr>
          <w:rFonts w:ascii="Times New Roman" w:hAnsi="Times New Roman"/>
          <w:color w:val="000000"/>
          <w:lang w:val="en-US"/>
        </w:rPr>
        <w:t xml:space="preserve"> </w:t>
      </w:r>
    </w:p>
    <w:p w14:paraId="63C828FF" w14:textId="0AC602D2" w:rsidR="00D90766" w:rsidRPr="00191B47" w:rsidRDefault="00CB1231" w:rsidP="00EC34EB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In that respect, t</w:t>
      </w:r>
      <w:r w:rsidRPr="002818A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his paper discusses </w:t>
      </w:r>
      <w:r w:rsidRPr="00191B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the </w:t>
      </w:r>
      <w:r w:rsidRPr="00191B47">
        <w:rPr>
          <w:rFonts w:asciiTheme="minorHAnsi" w:hAnsiTheme="minorHAnsi" w:cstheme="minorHAnsi"/>
          <w:i w:val="0"/>
          <w:color w:val="auto"/>
          <w:sz w:val="22"/>
        </w:rPr>
        <w:t>NR QoE Management framework</w:t>
      </w:r>
      <w:r>
        <w:rPr>
          <w:rFonts w:asciiTheme="minorHAnsi" w:hAnsiTheme="minorHAnsi" w:cstheme="minorHAnsi"/>
          <w:i w:val="0"/>
          <w:color w:val="auto"/>
          <w:sz w:val="22"/>
        </w:rPr>
        <w:t xml:space="preserve">. </w:t>
      </w:r>
      <w:r w:rsidR="00AB15D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The pCR </w:t>
      </w:r>
      <w:r w:rsidR="00AB15D5" w:rsidRPr="008504D0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for TR 38.8xx is</w:t>
      </w:r>
      <w:r w:rsidR="00AB15D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given in the Annex.</w:t>
      </w:r>
    </w:p>
    <w:p w14:paraId="10D9B241" w14:textId="1358F8DD" w:rsidR="00D90766" w:rsidRPr="002818AA" w:rsidRDefault="001514E3" w:rsidP="00EC34EB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High-level solution</w:t>
      </w:r>
    </w:p>
    <w:p w14:paraId="20B4164A" w14:textId="19049A54" w:rsidR="009D215B" w:rsidRDefault="00191653" w:rsidP="00F259E3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Since the experience at the UE application layer level</w:t>
      </w:r>
      <w:r w:rsidR="00060C48">
        <w:rPr>
          <w:rFonts w:asciiTheme="minorHAnsi" w:hAnsiTheme="minorHAnsi" w:cstheme="minorHAnsi"/>
          <w:sz w:val="22"/>
          <w:szCs w:val="22"/>
        </w:rPr>
        <w:t xml:space="preserve"> (i.e. the QoE)</w:t>
      </w:r>
      <w:r>
        <w:rPr>
          <w:rFonts w:asciiTheme="minorHAnsi" w:hAnsiTheme="minorHAnsi" w:cstheme="minorHAnsi"/>
          <w:sz w:val="22"/>
          <w:szCs w:val="22"/>
        </w:rPr>
        <w:t xml:space="preserve"> may not reflect the achieved QoS on the radio layer, it is of high interest for the operators to m</w:t>
      </w:r>
      <w:r>
        <w:rPr>
          <w:rFonts w:asciiTheme="minorHAnsi" w:hAnsiTheme="minorHAnsi" w:cstheme="minorHAnsi"/>
          <w:sz w:val="22"/>
          <w:szCs w:val="22"/>
        </w:rPr>
        <w:t xml:space="preserve">onitor how the end user experiences the </w:t>
      </w:r>
      <w:r w:rsidR="009D215B">
        <w:rPr>
          <w:rFonts w:asciiTheme="minorHAnsi" w:hAnsiTheme="minorHAnsi" w:cstheme="minorHAnsi"/>
          <w:sz w:val="22"/>
          <w:szCs w:val="22"/>
        </w:rPr>
        <w:t>service provided. Based on the QoE measurement reports, the operators can optimize the use of network resources and p</w:t>
      </w:r>
      <w:r w:rsidR="00060C48">
        <w:rPr>
          <w:rFonts w:asciiTheme="minorHAnsi" w:hAnsiTheme="minorHAnsi" w:cstheme="minorHAnsi"/>
          <w:sz w:val="22"/>
          <w:szCs w:val="22"/>
        </w:rPr>
        <w:t>rovide better service to end users</w:t>
      </w:r>
      <w:r w:rsidR="009D215B">
        <w:rPr>
          <w:rFonts w:asciiTheme="minorHAnsi" w:hAnsiTheme="minorHAnsi" w:cstheme="minorHAnsi"/>
          <w:sz w:val="22"/>
          <w:szCs w:val="22"/>
        </w:rPr>
        <w:t>.</w:t>
      </w:r>
    </w:p>
    <w:p w14:paraId="29A037FF" w14:textId="6A88E488" w:rsidR="006B63EE" w:rsidRDefault="00861A68" w:rsidP="00F259E3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QoE management has been defined for UTRAN and E-UTRAN. </w:t>
      </w:r>
      <w:r w:rsidR="006B63EE" w:rsidRPr="006B63EE">
        <w:rPr>
          <w:rFonts w:asciiTheme="minorHAnsi" w:hAnsiTheme="minorHAnsi" w:cstheme="minorHAnsi"/>
          <w:sz w:val="22"/>
          <w:szCs w:val="22"/>
        </w:rPr>
        <w:t xml:space="preserve">The </w:t>
      </w:r>
      <w:r w:rsidR="008D0EBE">
        <w:rPr>
          <w:rFonts w:asciiTheme="minorHAnsi" w:hAnsiTheme="minorHAnsi" w:cstheme="minorHAnsi"/>
          <w:sz w:val="22"/>
          <w:szCs w:val="22"/>
        </w:rPr>
        <w:t>E-UTRAN</w:t>
      </w:r>
      <w:r w:rsidR="00FF0CCA">
        <w:rPr>
          <w:rFonts w:asciiTheme="minorHAnsi" w:hAnsiTheme="minorHAnsi" w:cstheme="minorHAnsi"/>
          <w:sz w:val="22"/>
          <w:szCs w:val="22"/>
        </w:rPr>
        <w:t xml:space="preserve"> QoE management </w:t>
      </w:r>
      <w:r w:rsidR="00FF0CCA">
        <w:rPr>
          <w:rFonts w:asciiTheme="minorHAnsi" w:hAnsiTheme="minorHAnsi" w:cstheme="minorHAnsi"/>
          <w:sz w:val="22"/>
          <w:szCs w:val="22"/>
        </w:rPr>
        <w:t xml:space="preserve">framework exists in two </w:t>
      </w:r>
      <w:r w:rsidR="00DB336B">
        <w:rPr>
          <w:rFonts w:asciiTheme="minorHAnsi" w:hAnsiTheme="minorHAnsi" w:cstheme="minorHAnsi"/>
          <w:sz w:val="22"/>
          <w:szCs w:val="22"/>
        </w:rPr>
        <w:t>flavours</w:t>
      </w:r>
      <w:r w:rsidR="00FF0CCA">
        <w:rPr>
          <w:rFonts w:asciiTheme="minorHAnsi" w:hAnsiTheme="minorHAnsi" w:cstheme="minorHAnsi"/>
          <w:sz w:val="22"/>
          <w:szCs w:val="22"/>
        </w:rPr>
        <w:t>:</w:t>
      </w:r>
    </w:p>
    <w:p w14:paraId="26BCFC19" w14:textId="0674144F" w:rsidR="00DB336B" w:rsidRDefault="00111755" w:rsidP="00DB336B">
      <w:pPr>
        <w:pStyle w:val="ListParagraph"/>
        <w:numPr>
          <w:ilvl w:val="0"/>
          <w:numId w:val="22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1B18B9">
        <w:rPr>
          <w:rFonts w:asciiTheme="minorHAnsi" w:hAnsiTheme="minorHAnsi" w:cstheme="minorHAnsi"/>
          <w:b/>
          <w:bCs/>
          <w:sz w:val="22"/>
          <w:szCs w:val="22"/>
          <w:u w:val="single"/>
        </w:rPr>
        <w:t>Signalling</w:t>
      </w:r>
      <w:r w:rsidR="00DB336B" w:rsidRPr="001B18B9">
        <w:rPr>
          <w:rFonts w:asciiTheme="minorHAnsi" w:hAnsiTheme="minorHAnsi" w:cstheme="minorHAnsi"/>
          <w:b/>
          <w:bCs/>
          <w:sz w:val="22"/>
          <w:szCs w:val="22"/>
          <w:u w:val="single"/>
        </w:rPr>
        <w:t>-based</w:t>
      </w:r>
      <w:r w:rsidR="00EB70B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QoE</w:t>
      </w:r>
      <w:r w:rsidR="00DB336B" w:rsidRPr="001B18B9">
        <w:rPr>
          <w:rFonts w:asciiTheme="minorHAnsi" w:hAnsiTheme="minorHAnsi" w:cstheme="minorHAnsi"/>
          <w:b/>
          <w:bCs/>
          <w:sz w:val="22"/>
          <w:szCs w:val="22"/>
          <w:u w:val="single"/>
        </w:rPr>
        <w:t>,</w:t>
      </w:r>
      <w:r w:rsidR="00DB336B">
        <w:rPr>
          <w:rFonts w:asciiTheme="minorHAnsi" w:hAnsiTheme="minorHAnsi" w:cstheme="minorHAnsi"/>
          <w:sz w:val="22"/>
          <w:szCs w:val="22"/>
        </w:rPr>
        <w:t xml:space="preserve"> where the </w:t>
      </w:r>
      <w:r w:rsidR="00CB1231">
        <w:rPr>
          <w:rFonts w:asciiTheme="minorHAnsi" w:hAnsiTheme="minorHAnsi" w:cstheme="minorHAnsi"/>
          <w:sz w:val="22"/>
          <w:szCs w:val="22"/>
        </w:rPr>
        <w:t xml:space="preserve">QoE </w:t>
      </w:r>
      <w:r w:rsidR="00F41188">
        <w:rPr>
          <w:rFonts w:asciiTheme="minorHAnsi" w:hAnsiTheme="minorHAnsi" w:cstheme="minorHAnsi"/>
          <w:sz w:val="22"/>
          <w:szCs w:val="22"/>
        </w:rPr>
        <w:t>measurement configuration</w:t>
      </w:r>
      <w:r w:rsidR="00F85C1E">
        <w:rPr>
          <w:rFonts w:asciiTheme="minorHAnsi" w:hAnsiTheme="minorHAnsi" w:cstheme="minorHAnsi"/>
          <w:sz w:val="22"/>
          <w:szCs w:val="22"/>
        </w:rPr>
        <w:t xml:space="preserve"> (QMC) is</w:t>
      </w:r>
      <w:r w:rsidR="00AE1F22">
        <w:rPr>
          <w:rFonts w:asciiTheme="minorHAnsi" w:hAnsiTheme="minorHAnsi" w:cstheme="minorHAnsi"/>
          <w:sz w:val="22"/>
          <w:szCs w:val="22"/>
        </w:rPr>
        <w:t xml:space="preserve"> delivered to the RAN</w:t>
      </w:r>
      <w:r w:rsidR="00F85C1E">
        <w:rPr>
          <w:rFonts w:asciiTheme="minorHAnsi" w:hAnsiTheme="minorHAnsi" w:cstheme="minorHAnsi"/>
          <w:sz w:val="22"/>
          <w:szCs w:val="22"/>
        </w:rPr>
        <w:t xml:space="preserve"> node</w:t>
      </w:r>
      <w:r w:rsidR="00AE1F22">
        <w:rPr>
          <w:rFonts w:asciiTheme="minorHAnsi" w:hAnsiTheme="minorHAnsi" w:cstheme="minorHAnsi"/>
          <w:sz w:val="22"/>
          <w:szCs w:val="22"/>
        </w:rPr>
        <w:t xml:space="preserve"> </w:t>
      </w:r>
      <w:r w:rsidR="00FA393C">
        <w:rPr>
          <w:rFonts w:asciiTheme="minorHAnsi" w:hAnsiTheme="minorHAnsi" w:cstheme="minorHAnsi"/>
          <w:sz w:val="22"/>
          <w:szCs w:val="22"/>
        </w:rPr>
        <w:t xml:space="preserve">via </w:t>
      </w:r>
      <w:r w:rsidR="001F00FB">
        <w:rPr>
          <w:rFonts w:asciiTheme="minorHAnsi" w:hAnsiTheme="minorHAnsi" w:cstheme="minorHAnsi"/>
          <w:sz w:val="22"/>
          <w:szCs w:val="22"/>
        </w:rPr>
        <w:t xml:space="preserve">the </w:t>
      </w:r>
      <w:r w:rsidR="00F85C1E">
        <w:rPr>
          <w:rFonts w:asciiTheme="minorHAnsi" w:hAnsiTheme="minorHAnsi" w:cstheme="minorHAnsi"/>
          <w:sz w:val="22"/>
          <w:szCs w:val="22"/>
        </w:rPr>
        <w:t xml:space="preserve">UE-associated </w:t>
      </w:r>
      <w:r w:rsidR="001F00FB">
        <w:rPr>
          <w:rFonts w:asciiTheme="minorHAnsi" w:hAnsiTheme="minorHAnsi" w:cstheme="minorHAnsi"/>
          <w:sz w:val="22"/>
          <w:szCs w:val="22"/>
        </w:rPr>
        <w:t xml:space="preserve">NGAP </w:t>
      </w:r>
      <w:r w:rsidR="001F00FB" w:rsidRPr="005018A2">
        <w:rPr>
          <w:rFonts w:asciiTheme="minorHAnsi" w:hAnsiTheme="minorHAnsi" w:cstheme="minorHAnsi"/>
          <w:i/>
          <w:sz w:val="22"/>
          <w:szCs w:val="22"/>
        </w:rPr>
        <w:t xml:space="preserve">TRACE START </w:t>
      </w:r>
      <w:r w:rsidR="001F00FB">
        <w:rPr>
          <w:rFonts w:asciiTheme="minorHAnsi" w:hAnsiTheme="minorHAnsi" w:cstheme="minorHAnsi"/>
          <w:sz w:val="22"/>
          <w:szCs w:val="22"/>
        </w:rPr>
        <w:t>message</w:t>
      </w:r>
      <w:r w:rsidR="002275AB">
        <w:rPr>
          <w:rFonts w:asciiTheme="minorHAnsi" w:hAnsiTheme="minorHAnsi" w:cstheme="minorHAnsi"/>
          <w:sz w:val="22"/>
          <w:szCs w:val="22"/>
        </w:rPr>
        <w:t xml:space="preserve">, inside the </w:t>
      </w:r>
      <w:r w:rsidR="008872E8" w:rsidRPr="008872E8">
        <w:rPr>
          <w:rFonts w:asciiTheme="minorHAnsi" w:hAnsiTheme="minorHAnsi" w:cstheme="minorHAnsi"/>
          <w:i/>
          <w:iCs/>
          <w:sz w:val="22"/>
          <w:szCs w:val="22"/>
        </w:rPr>
        <w:t xml:space="preserve">UE Application layer measurement configuration </w:t>
      </w:r>
      <w:r w:rsidR="008872E8">
        <w:rPr>
          <w:rFonts w:asciiTheme="minorHAnsi" w:hAnsiTheme="minorHAnsi" w:cstheme="minorHAnsi"/>
          <w:sz w:val="22"/>
          <w:szCs w:val="22"/>
        </w:rPr>
        <w:t xml:space="preserve">IE, included in the </w:t>
      </w:r>
      <w:r w:rsidR="00587E79" w:rsidRPr="00587E79">
        <w:rPr>
          <w:rFonts w:asciiTheme="minorHAnsi" w:hAnsiTheme="minorHAnsi" w:cstheme="minorHAnsi"/>
          <w:i/>
          <w:iCs/>
          <w:sz w:val="22"/>
          <w:szCs w:val="22"/>
        </w:rPr>
        <w:t>Trace Activation</w:t>
      </w:r>
      <w:r w:rsidR="00587E79">
        <w:rPr>
          <w:rFonts w:asciiTheme="minorHAnsi" w:hAnsiTheme="minorHAnsi" w:cstheme="minorHAnsi"/>
          <w:sz w:val="22"/>
          <w:szCs w:val="22"/>
        </w:rPr>
        <w:t xml:space="preserve"> IE</w:t>
      </w:r>
      <w:r w:rsidR="001F00FB">
        <w:rPr>
          <w:rFonts w:asciiTheme="minorHAnsi" w:hAnsiTheme="minorHAnsi" w:cstheme="minorHAnsi"/>
          <w:sz w:val="22"/>
          <w:szCs w:val="22"/>
        </w:rPr>
        <w:t xml:space="preserve">. </w:t>
      </w:r>
      <w:r w:rsidR="005342B7">
        <w:rPr>
          <w:rFonts w:asciiTheme="minorHAnsi" w:hAnsiTheme="minorHAnsi" w:cstheme="minorHAnsi"/>
          <w:sz w:val="22"/>
          <w:szCs w:val="22"/>
        </w:rPr>
        <w:t xml:space="preserve">The QMC </w:t>
      </w:r>
      <w:r w:rsidR="000002EA">
        <w:rPr>
          <w:rFonts w:asciiTheme="minorHAnsi" w:hAnsiTheme="minorHAnsi" w:cstheme="minorHAnsi"/>
          <w:sz w:val="22"/>
          <w:szCs w:val="22"/>
        </w:rPr>
        <w:t xml:space="preserve">specifies the area scope for the measurement, </w:t>
      </w:r>
      <w:r w:rsidR="001B18B9">
        <w:rPr>
          <w:rFonts w:asciiTheme="minorHAnsi" w:hAnsiTheme="minorHAnsi" w:cstheme="minorHAnsi"/>
          <w:sz w:val="22"/>
          <w:szCs w:val="22"/>
        </w:rPr>
        <w:t>where the area scope is defined via a list or cells/TAs/TAIs/PLMNs.</w:t>
      </w:r>
    </w:p>
    <w:p w14:paraId="78893E57" w14:textId="637C93F3" w:rsidR="00FF0CCA" w:rsidRPr="00A744D3" w:rsidRDefault="001B18B9" w:rsidP="002A26D2">
      <w:pPr>
        <w:pStyle w:val="ListParagraph"/>
        <w:numPr>
          <w:ilvl w:val="0"/>
          <w:numId w:val="22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A744D3">
        <w:rPr>
          <w:rFonts w:asciiTheme="minorHAnsi" w:hAnsiTheme="minorHAnsi" w:cstheme="minorHAnsi"/>
          <w:b/>
          <w:bCs/>
          <w:sz w:val="22"/>
          <w:szCs w:val="22"/>
          <w:u w:val="single"/>
        </w:rPr>
        <w:t>Management-based</w:t>
      </w:r>
      <w:r w:rsidR="00EB70B2" w:rsidRPr="00A744D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QoE</w:t>
      </w:r>
      <w:r w:rsidR="00EB70B2" w:rsidRPr="00A744D3">
        <w:rPr>
          <w:rFonts w:asciiTheme="minorHAnsi" w:hAnsiTheme="minorHAnsi" w:cstheme="minorHAnsi"/>
          <w:sz w:val="22"/>
          <w:szCs w:val="22"/>
        </w:rPr>
        <w:t>, where</w:t>
      </w:r>
      <w:r w:rsidR="00491E73" w:rsidRPr="00A744D3">
        <w:rPr>
          <w:rFonts w:asciiTheme="minorHAnsi" w:hAnsiTheme="minorHAnsi" w:cstheme="minorHAnsi"/>
          <w:sz w:val="22"/>
          <w:szCs w:val="22"/>
        </w:rPr>
        <w:t xml:space="preserve"> the OAM delivers the QMC to the RAN node</w:t>
      </w:r>
      <w:r w:rsidR="005F635B" w:rsidRPr="00A744D3">
        <w:rPr>
          <w:rFonts w:asciiTheme="minorHAnsi" w:hAnsiTheme="minorHAnsi" w:cstheme="minorHAnsi"/>
          <w:sz w:val="22"/>
          <w:szCs w:val="22"/>
        </w:rPr>
        <w:t xml:space="preserve">. </w:t>
      </w:r>
      <w:r w:rsidR="00A744D3" w:rsidRPr="00A744D3">
        <w:rPr>
          <w:rFonts w:asciiTheme="minorHAnsi" w:hAnsiTheme="minorHAnsi" w:cstheme="minorHAnsi"/>
          <w:sz w:val="22"/>
          <w:szCs w:val="22"/>
        </w:rPr>
        <w:t xml:space="preserve"> Based on the measurement criteria indicates in the QMC, combined with the knowledge of UE capabilities, </w:t>
      </w:r>
      <w:r w:rsidR="005F635B" w:rsidRPr="00A744D3">
        <w:rPr>
          <w:rFonts w:asciiTheme="minorHAnsi" w:hAnsiTheme="minorHAnsi" w:cstheme="minorHAnsi"/>
          <w:sz w:val="22"/>
          <w:szCs w:val="22"/>
        </w:rPr>
        <w:t>the RAN node selects the UE</w:t>
      </w:r>
      <w:r w:rsidR="00A744D3" w:rsidRPr="00A744D3">
        <w:rPr>
          <w:rFonts w:asciiTheme="minorHAnsi" w:hAnsiTheme="minorHAnsi" w:cstheme="minorHAnsi"/>
          <w:sz w:val="22"/>
          <w:szCs w:val="22"/>
        </w:rPr>
        <w:t>s</w:t>
      </w:r>
      <w:r w:rsidR="005F635B" w:rsidRPr="00A744D3">
        <w:rPr>
          <w:rFonts w:asciiTheme="minorHAnsi" w:hAnsiTheme="minorHAnsi" w:cstheme="minorHAnsi"/>
          <w:sz w:val="22"/>
          <w:szCs w:val="22"/>
        </w:rPr>
        <w:t xml:space="preserve"> that </w:t>
      </w:r>
      <w:r w:rsidR="003A5E5D" w:rsidRPr="00A744D3">
        <w:rPr>
          <w:rFonts w:asciiTheme="minorHAnsi" w:hAnsiTheme="minorHAnsi" w:cstheme="minorHAnsi"/>
          <w:sz w:val="22"/>
          <w:szCs w:val="22"/>
        </w:rPr>
        <w:t xml:space="preserve">should execute the QoE measurements. </w:t>
      </w:r>
    </w:p>
    <w:p w14:paraId="6D71333A" w14:textId="465D78D1" w:rsidR="001514E3" w:rsidRDefault="00D124E2" w:rsidP="00F259E3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our view, the LTE QoE management framework should be the baseline for the work on its NR </w:t>
      </w:r>
      <w:r>
        <w:rPr>
          <w:rFonts w:asciiTheme="minorHAnsi" w:hAnsiTheme="minorHAnsi" w:cstheme="minorHAnsi"/>
          <w:sz w:val="22"/>
          <w:szCs w:val="22"/>
        </w:rPr>
        <w:t xml:space="preserve">counterpart. </w:t>
      </w:r>
      <w:r w:rsidR="00377299">
        <w:rPr>
          <w:rFonts w:asciiTheme="minorHAnsi" w:hAnsiTheme="minorHAnsi" w:cstheme="minorHAnsi"/>
          <w:sz w:val="22"/>
          <w:szCs w:val="22"/>
        </w:rPr>
        <w:t xml:space="preserve">This effectively means that NR QoE management </w:t>
      </w:r>
      <w:r w:rsidR="008D0EBE">
        <w:rPr>
          <w:rFonts w:asciiTheme="minorHAnsi" w:hAnsiTheme="minorHAnsi" w:cstheme="minorHAnsi"/>
          <w:sz w:val="22"/>
          <w:szCs w:val="22"/>
        </w:rPr>
        <w:t xml:space="preserve">can be </w:t>
      </w:r>
      <w:r w:rsidR="00377299">
        <w:rPr>
          <w:rFonts w:asciiTheme="minorHAnsi" w:hAnsiTheme="minorHAnsi" w:cstheme="minorHAnsi"/>
          <w:sz w:val="22"/>
          <w:szCs w:val="22"/>
        </w:rPr>
        <w:t xml:space="preserve">specified in both signalling-based </w:t>
      </w:r>
      <w:r w:rsidR="00A051BB">
        <w:rPr>
          <w:rFonts w:asciiTheme="minorHAnsi" w:hAnsiTheme="minorHAnsi" w:cstheme="minorHAnsi"/>
          <w:sz w:val="22"/>
          <w:szCs w:val="22"/>
        </w:rPr>
        <w:t>and management-based flavour</w:t>
      </w:r>
      <w:r w:rsidR="003D25C1">
        <w:rPr>
          <w:rFonts w:asciiTheme="minorHAnsi" w:hAnsiTheme="minorHAnsi" w:cstheme="minorHAnsi"/>
          <w:sz w:val="22"/>
          <w:szCs w:val="22"/>
        </w:rPr>
        <w:t>s</w:t>
      </w:r>
      <w:r w:rsidR="00C73697">
        <w:rPr>
          <w:rFonts w:asciiTheme="minorHAnsi" w:hAnsiTheme="minorHAnsi" w:cstheme="minorHAnsi"/>
          <w:sz w:val="22"/>
          <w:szCs w:val="22"/>
        </w:rPr>
        <w:t>, whereas RAN2/3 should discuss the enhancements with respect to the LTE solution</w:t>
      </w:r>
      <w:r w:rsidR="00C860D5">
        <w:rPr>
          <w:rFonts w:asciiTheme="minorHAnsi" w:hAnsiTheme="minorHAnsi" w:cstheme="minorHAnsi"/>
          <w:sz w:val="22"/>
          <w:szCs w:val="22"/>
        </w:rPr>
        <w:t xml:space="preserve"> </w:t>
      </w:r>
      <w:r w:rsidR="002F1F7A">
        <w:rPr>
          <w:rFonts w:asciiTheme="minorHAnsi" w:hAnsiTheme="minorHAnsi" w:cstheme="minorHAnsi"/>
          <w:sz w:val="22"/>
          <w:szCs w:val="22"/>
        </w:rPr>
        <w:t>while taking</w:t>
      </w:r>
      <w:r w:rsidR="008D59F6">
        <w:rPr>
          <w:rFonts w:asciiTheme="minorHAnsi" w:hAnsiTheme="minorHAnsi" w:cstheme="minorHAnsi"/>
          <w:sz w:val="22"/>
          <w:szCs w:val="22"/>
        </w:rPr>
        <w:t xml:space="preserve"> the</w:t>
      </w:r>
      <w:r w:rsidR="00C860D5">
        <w:rPr>
          <w:rFonts w:asciiTheme="minorHAnsi" w:hAnsiTheme="minorHAnsi" w:cstheme="minorHAnsi"/>
          <w:sz w:val="22"/>
          <w:szCs w:val="22"/>
        </w:rPr>
        <w:t xml:space="preserve"> NR peculiarities</w:t>
      </w:r>
      <w:r w:rsidR="002F1F7A">
        <w:rPr>
          <w:rFonts w:asciiTheme="minorHAnsi" w:hAnsiTheme="minorHAnsi" w:cstheme="minorHAnsi"/>
          <w:sz w:val="22"/>
          <w:szCs w:val="22"/>
        </w:rPr>
        <w:t xml:space="preserve"> into consideration</w:t>
      </w:r>
      <w:r w:rsidR="00C73697">
        <w:rPr>
          <w:rFonts w:asciiTheme="minorHAnsi" w:hAnsiTheme="minorHAnsi" w:cstheme="minorHAnsi"/>
          <w:sz w:val="22"/>
          <w:szCs w:val="22"/>
        </w:rPr>
        <w:t>.</w:t>
      </w:r>
    </w:p>
    <w:p w14:paraId="794DC9F8" w14:textId="129EEDC5" w:rsidR="009F2EB1" w:rsidRPr="002818AA" w:rsidRDefault="009F2EB1" w:rsidP="009F2EB1">
      <w:pPr>
        <w:spacing w:before="120"/>
        <w:jc w:val="left"/>
        <w:rPr>
          <w:rFonts w:asciiTheme="minorHAnsi" w:hAnsiTheme="minorHAnsi" w:cstheme="minorHAnsi"/>
          <w:b/>
          <w:i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1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E57600">
        <w:rPr>
          <w:rFonts w:asciiTheme="minorHAnsi" w:hAnsiTheme="minorHAnsi" w:cstheme="minorHAnsi"/>
          <w:b/>
          <w:sz w:val="22"/>
          <w:szCs w:val="22"/>
        </w:rPr>
        <w:t>LTE QoE management framework, including management- and signalling-based solutions is the baseline for NR QoE management work.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3573A30" w14:textId="1965931B" w:rsidR="001514E3" w:rsidRDefault="00F31695" w:rsidP="00F259E3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One aspect to consider is whether the signalling-based solution </w:t>
      </w:r>
      <w:r w:rsidR="002A0D12">
        <w:rPr>
          <w:rFonts w:asciiTheme="minorHAnsi" w:hAnsiTheme="minorHAnsi" w:cstheme="minorHAnsi"/>
          <w:sz w:val="22"/>
          <w:szCs w:val="22"/>
        </w:rPr>
        <w:t xml:space="preserve">should be piggybacked on trace messages (as was the case in LTE), or it should be conveyed </w:t>
      </w:r>
      <w:r w:rsidR="00DF23D7">
        <w:rPr>
          <w:rFonts w:asciiTheme="minorHAnsi" w:hAnsiTheme="minorHAnsi" w:cstheme="minorHAnsi"/>
          <w:sz w:val="22"/>
          <w:szCs w:val="22"/>
        </w:rPr>
        <w:t>in dedicated, newly defined messages.</w:t>
      </w:r>
      <w:r w:rsidR="000071CD">
        <w:rPr>
          <w:rFonts w:asciiTheme="minorHAnsi" w:hAnsiTheme="minorHAnsi" w:cstheme="minorHAnsi"/>
          <w:sz w:val="22"/>
          <w:szCs w:val="22"/>
        </w:rPr>
        <w:t xml:space="preserve"> In our view, 3GPP should specify a separate set of QoE procedures, for several reasons:</w:t>
      </w:r>
    </w:p>
    <w:p w14:paraId="54AF805F" w14:textId="6D1F855E" w:rsidR="000071CD" w:rsidRDefault="000071CD" w:rsidP="000071CD">
      <w:pPr>
        <w:pStyle w:val="ListParagraph"/>
        <w:numPr>
          <w:ilvl w:val="0"/>
          <w:numId w:val="2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Trace/MDT and QoE are distinctly different features </w:t>
      </w:r>
      <w:r w:rsidR="00972113">
        <w:rPr>
          <w:rFonts w:asciiTheme="minorHAnsi" w:hAnsiTheme="minorHAnsi" w:cstheme="minorHAnsi"/>
          <w:sz w:val="22"/>
          <w:szCs w:val="22"/>
        </w:rPr>
        <w:t>with different purposes</w:t>
      </w:r>
      <w:bookmarkStart w:id="1" w:name="_GoBack"/>
      <w:bookmarkEnd w:id="1"/>
      <w:r w:rsidR="0097211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and should</w:t>
      </w:r>
      <w:r w:rsidR="00972113">
        <w:rPr>
          <w:rFonts w:asciiTheme="minorHAnsi" w:hAnsiTheme="minorHAnsi" w:cstheme="minorHAnsi"/>
          <w:sz w:val="22"/>
          <w:szCs w:val="22"/>
        </w:rPr>
        <w:t xml:space="preserve"> thus</w:t>
      </w:r>
      <w:r>
        <w:rPr>
          <w:rFonts w:asciiTheme="minorHAnsi" w:hAnsiTheme="minorHAnsi" w:cstheme="minorHAnsi"/>
          <w:sz w:val="22"/>
          <w:szCs w:val="22"/>
        </w:rPr>
        <w:t xml:space="preserve"> be </w:t>
      </w:r>
      <w:r w:rsidR="00972113">
        <w:rPr>
          <w:rFonts w:asciiTheme="minorHAnsi" w:hAnsiTheme="minorHAnsi" w:cstheme="minorHAnsi"/>
          <w:sz w:val="22"/>
          <w:szCs w:val="22"/>
        </w:rPr>
        <w:t>supported in</w:t>
      </w:r>
      <w:r>
        <w:rPr>
          <w:rFonts w:asciiTheme="minorHAnsi" w:hAnsiTheme="minorHAnsi" w:cstheme="minorHAnsi"/>
          <w:sz w:val="22"/>
          <w:szCs w:val="22"/>
        </w:rPr>
        <w:t xml:space="preserve"> separate procedures</w:t>
      </w:r>
      <w:r w:rsidR="00351453">
        <w:rPr>
          <w:rFonts w:asciiTheme="minorHAnsi" w:hAnsiTheme="minorHAnsi" w:cstheme="minorHAnsi"/>
          <w:sz w:val="22"/>
          <w:szCs w:val="22"/>
        </w:rPr>
        <w:t>.</w:t>
      </w:r>
    </w:p>
    <w:p w14:paraId="68C93797" w14:textId="16BB6630" w:rsidR="000071CD" w:rsidRPr="000071CD" w:rsidRDefault="00576FB4" w:rsidP="000071CD">
      <w:pPr>
        <w:pStyle w:val="ListParagraph"/>
        <w:numPr>
          <w:ilvl w:val="0"/>
          <w:numId w:val="2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DD13F1">
        <w:rPr>
          <w:rFonts w:asciiTheme="minorHAnsi" w:hAnsiTheme="minorHAnsi" w:cstheme="minorHAnsi"/>
          <w:sz w:val="22"/>
          <w:szCs w:val="22"/>
        </w:rPr>
        <w:t xml:space="preserve">NR </w:t>
      </w:r>
      <w:r>
        <w:rPr>
          <w:rFonts w:asciiTheme="minorHAnsi" w:hAnsiTheme="minorHAnsi" w:cstheme="minorHAnsi"/>
          <w:sz w:val="22"/>
          <w:szCs w:val="22"/>
        </w:rPr>
        <w:t>t</w:t>
      </w:r>
      <w:r w:rsidR="00DD13F1">
        <w:rPr>
          <w:rFonts w:asciiTheme="minorHAnsi" w:hAnsiTheme="minorHAnsi" w:cstheme="minorHAnsi"/>
          <w:sz w:val="22"/>
          <w:szCs w:val="22"/>
        </w:rPr>
        <w:t>race messages are designed in a trace-centric way. For instance,</w:t>
      </w:r>
      <w:r w:rsidR="001322DB">
        <w:rPr>
          <w:rFonts w:asciiTheme="minorHAnsi" w:hAnsiTheme="minorHAnsi" w:cstheme="minorHAnsi"/>
          <w:sz w:val="22"/>
          <w:szCs w:val="22"/>
        </w:rPr>
        <w:t xml:space="preserve"> in NGAP TRACE START message, the </w:t>
      </w:r>
      <w:r w:rsidR="001322DB" w:rsidRPr="001322DB">
        <w:rPr>
          <w:rFonts w:asciiTheme="minorHAnsi" w:hAnsiTheme="minorHAnsi" w:cstheme="minorHAnsi"/>
          <w:i/>
          <w:iCs/>
          <w:sz w:val="22"/>
          <w:szCs w:val="22"/>
        </w:rPr>
        <w:t>Interfaces to Trace</w:t>
      </w:r>
      <w:r w:rsidR="001322DB">
        <w:rPr>
          <w:rFonts w:asciiTheme="minorHAnsi" w:hAnsiTheme="minorHAnsi" w:cstheme="minorHAnsi"/>
          <w:sz w:val="22"/>
          <w:szCs w:val="22"/>
        </w:rPr>
        <w:t xml:space="preserve"> and </w:t>
      </w:r>
      <w:r w:rsidR="001322DB" w:rsidRPr="001322DB">
        <w:rPr>
          <w:rFonts w:asciiTheme="minorHAnsi" w:hAnsiTheme="minorHAnsi" w:cstheme="minorHAnsi"/>
          <w:i/>
          <w:iCs/>
          <w:sz w:val="22"/>
          <w:szCs w:val="22"/>
        </w:rPr>
        <w:t>Trace Depth</w:t>
      </w:r>
      <w:r w:rsidR="001322DB">
        <w:rPr>
          <w:rFonts w:asciiTheme="minorHAnsi" w:hAnsiTheme="minorHAnsi" w:cstheme="minorHAnsi"/>
          <w:sz w:val="22"/>
          <w:szCs w:val="22"/>
        </w:rPr>
        <w:t xml:space="preserve"> IEs are mandatory. Furthermore</w:t>
      </w:r>
      <w:r w:rsidR="001F70E8">
        <w:rPr>
          <w:rFonts w:asciiTheme="minorHAnsi" w:hAnsiTheme="minorHAnsi" w:cstheme="minorHAnsi"/>
          <w:sz w:val="22"/>
          <w:szCs w:val="22"/>
        </w:rPr>
        <w:t>,</w:t>
      </w:r>
      <w:r w:rsidR="00DD13F1">
        <w:rPr>
          <w:rFonts w:asciiTheme="minorHAnsi" w:hAnsiTheme="minorHAnsi" w:cstheme="minorHAnsi"/>
          <w:sz w:val="22"/>
          <w:szCs w:val="22"/>
        </w:rPr>
        <w:t xml:space="preserve"> </w:t>
      </w:r>
      <w:r w:rsidR="00B0284A">
        <w:rPr>
          <w:rFonts w:asciiTheme="minorHAnsi" w:hAnsiTheme="minorHAnsi" w:cstheme="minorHAnsi"/>
          <w:sz w:val="22"/>
          <w:szCs w:val="22"/>
        </w:rPr>
        <w:t xml:space="preserve">either the </w:t>
      </w:r>
      <w:r w:rsidR="00B0284A" w:rsidRPr="00B0284A">
        <w:rPr>
          <w:rFonts w:asciiTheme="minorHAnsi" w:hAnsiTheme="minorHAnsi" w:cstheme="minorHAnsi"/>
          <w:i/>
          <w:iCs/>
          <w:sz w:val="22"/>
          <w:szCs w:val="22"/>
        </w:rPr>
        <w:t>Trace Collection Entity IP Address</w:t>
      </w:r>
      <w:r w:rsidR="00B0284A" w:rsidRPr="00B0284A">
        <w:rPr>
          <w:rFonts w:asciiTheme="minorHAnsi" w:hAnsiTheme="minorHAnsi" w:cstheme="minorHAnsi"/>
          <w:sz w:val="22"/>
          <w:szCs w:val="22"/>
        </w:rPr>
        <w:t xml:space="preserve"> or</w:t>
      </w:r>
      <w:r w:rsidR="00B0284A">
        <w:rPr>
          <w:rFonts w:asciiTheme="minorHAnsi" w:hAnsiTheme="minorHAnsi" w:cstheme="minorHAnsi"/>
          <w:sz w:val="22"/>
          <w:szCs w:val="22"/>
        </w:rPr>
        <w:t xml:space="preserve"> the</w:t>
      </w:r>
      <w:r w:rsidR="00B0284A" w:rsidRPr="00B0284A">
        <w:rPr>
          <w:rFonts w:asciiTheme="minorHAnsi" w:hAnsiTheme="minorHAnsi" w:cstheme="minorHAnsi"/>
          <w:sz w:val="22"/>
          <w:szCs w:val="22"/>
        </w:rPr>
        <w:t xml:space="preserve"> </w:t>
      </w:r>
      <w:r w:rsidR="00B0284A" w:rsidRPr="00B0284A">
        <w:rPr>
          <w:rFonts w:asciiTheme="minorHAnsi" w:hAnsiTheme="minorHAnsi" w:cstheme="minorHAnsi"/>
          <w:i/>
          <w:iCs/>
          <w:sz w:val="22"/>
          <w:szCs w:val="22"/>
        </w:rPr>
        <w:t>Trace Collection Entity URI</w:t>
      </w:r>
      <w:r w:rsidR="00B0284A" w:rsidRPr="00B0284A">
        <w:rPr>
          <w:rFonts w:asciiTheme="minorHAnsi" w:hAnsiTheme="minorHAnsi" w:cstheme="minorHAnsi"/>
          <w:sz w:val="22"/>
          <w:szCs w:val="22"/>
        </w:rPr>
        <w:t xml:space="preserve"> IE</w:t>
      </w:r>
      <w:r w:rsidR="00B0284A">
        <w:rPr>
          <w:rFonts w:asciiTheme="minorHAnsi" w:hAnsiTheme="minorHAnsi" w:cstheme="minorHAnsi"/>
          <w:sz w:val="22"/>
          <w:szCs w:val="22"/>
        </w:rPr>
        <w:t xml:space="preserve"> should be considered by the rec</w:t>
      </w:r>
      <w:r w:rsidR="001F70E8">
        <w:rPr>
          <w:rFonts w:asciiTheme="minorHAnsi" w:hAnsiTheme="minorHAnsi" w:cstheme="minorHAnsi"/>
          <w:sz w:val="22"/>
          <w:szCs w:val="22"/>
        </w:rPr>
        <w:t xml:space="preserve">ipient of the message. On the other hand, it seems reasonable </w:t>
      </w:r>
      <w:r w:rsidR="003A3C8B">
        <w:rPr>
          <w:rFonts w:asciiTheme="minorHAnsi" w:hAnsiTheme="minorHAnsi" w:cstheme="minorHAnsi"/>
          <w:sz w:val="22"/>
          <w:szCs w:val="22"/>
        </w:rPr>
        <w:t xml:space="preserve">to allow in the specifications that </w:t>
      </w:r>
      <w:r w:rsidR="003A3C8B">
        <w:rPr>
          <w:rFonts w:asciiTheme="minorHAnsi" w:hAnsiTheme="minorHAnsi" w:cstheme="minorHAnsi"/>
          <w:sz w:val="22"/>
          <w:szCs w:val="22"/>
        </w:rPr>
        <w:lastRenderedPageBreak/>
        <w:t>QoE and MDT reports are received by different collection entities</w:t>
      </w:r>
      <w:r w:rsidR="00287835">
        <w:rPr>
          <w:rFonts w:asciiTheme="minorHAnsi" w:hAnsiTheme="minorHAnsi" w:cstheme="minorHAnsi"/>
          <w:sz w:val="22"/>
          <w:szCs w:val="22"/>
        </w:rPr>
        <w:t>, assigned with different IP addresses/URIs.</w:t>
      </w:r>
    </w:p>
    <w:p w14:paraId="7BF61A3F" w14:textId="045C94DA" w:rsidR="00DF23D7" w:rsidRDefault="00DF23D7" w:rsidP="00F259E3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92BED">
        <w:rPr>
          <w:rFonts w:asciiTheme="minorHAnsi" w:hAnsiTheme="minorHAnsi" w:cstheme="minorHAnsi"/>
          <w:b/>
          <w:bCs/>
          <w:sz w:val="22"/>
          <w:szCs w:val="22"/>
        </w:rPr>
        <w:t xml:space="preserve">Proposal 2: </w:t>
      </w:r>
      <w:r w:rsidR="0099182E">
        <w:rPr>
          <w:rFonts w:asciiTheme="minorHAnsi" w:hAnsiTheme="minorHAnsi" w:cstheme="minorHAnsi"/>
          <w:b/>
          <w:bCs/>
          <w:sz w:val="22"/>
          <w:szCs w:val="22"/>
        </w:rPr>
        <w:t xml:space="preserve">In </w:t>
      </w:r>
      <w:r w:rsidR="00492BED" w:rsidRPr="00492BED">
        <w:rPr>
          <w:rFonts w:asciiTheme="minorHAnsi" w:hAnsiTheme="minorHAnsi" w:cstheme="minorHAnsi"/>
          <w:b/>
          <w:bCs/>
          <w:sz w:val="22"/>
          <w:szCs w:val="22"/>
        </w:rPr>
        <w:t>signalling-based NR QoE management</w:t>
      </w:r>
      <w:r w:rsidR="0099182E">
        <w:rPr>
          <w:rFonts w:asciiTheme="minorHAnsi" w:hAnsiTheme="minorHAnsi" w:cstheme="minorHAnsi"/>
          <w:b/>
          <w:bCs/>
          <w:sz w:val="22"/>
          <w:szCs w:val="22"/>
        </w:rPr>
        <w:t>, the QMC</w:t>
      </w:r>
      <w:r w:rsidR="00492BED" w:rsidRPr="00492BED">
        <w:rPr>
          <w:rFonts w:asciiTheme="minorHAnsi" w:hAnsiTheme="minorHAnsi" w:cstheme="minorHAnsi"/>
          <w:b/>
          <w:bCs/>
          <w:sz w:val="22"/>
          <w:szCs w:val="22"/>
        </w:rPr>
        <w:t xml:space="preserve"> should </w:t>
      </w:r>
      <w:r w:rsidR="00057EA8">
        <w:rPr>
          <w:rFonts w:asciiTheme="minorHAnsi" w:hAnsiTheme="minorHAnsi" w:cstheme="minorHAnsi"/>
          <w:b/>
          <w:bCs/>
          <w:sz w:val="22"/>
          <w:szCs w:val="22"/>
        </w:rPr>
        <w:t>conveyed to the RAN and between RAN nodes</w:t>
      </w:r>
      <w:r w:rsidR="00492B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27449">
        <w:rPr>
          <w:rFonts w:asciiTheme="minorHAnsi" w:hAnsiTheme="minorHAnsi" w:cstheme="minorHAnsi"/>
          <w:b/>
          <w:bCs/>
          <w:sz w:val="22"/>
          <w:szCs w:val="22"/>
        </w:rPr>
        <w:t xml:space="preserve">via </w:t>
      </w:r>
      <w:r w:rsidR="00492BED" w:rsidRPr="00492BED">
        <w:rPr>
          <w:rFonts w:asciiTheme="minorHAnsi" w:hAnsiTheme="minorHAnsi" w:cstheme="minorHAnsi"/>
          <w:b/>
          <w:bCs/>
          <w:sz w:val="22"/>
          <w:szCs w:val="22"/>
        </w:rPr>
        <w:t xml:space="preserve">dedicated, newly defined </w:t>
      </w:r>
      <w:r w:rsidR="00627449">
        <w:rPr>
          <w:rFonts w:asciiTheme="minorHAnsi" w:hAnsiTheme="minorHAnsi" w:cstheme="minorHAnsi"/>
          <w:b/>
          <w:bCs/>
          <w:sz w:val="22"/>
          <w:szCs w:val="22"/>
        </w:rPr>
        <w:t>procedures, rather than</w:t>
      </w:r>
      <w:r w:rsidR="00A058F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51E45">
        <w:rPr>
          <w:rFonts w:asciiTheme="minorHAnsi" w:hAnsiTheme="minorHAnsi" w:cstheme="minorHAnsi"/>
          <w:b/>
          <w:bCs/>
          <w:sz w:val="22"/>
          <w:szCs w:val="22"/>
        </w:rPr>
        <w:t>re-</w:t>
      </w:r>
      <w:r w:rsidR="00A058FD">
        <w:rPr>
          <w:rFonts w:asciiTheme="minorHAnsi" w:hAnsiTheme="minorHAnsi" w:cstheme="minorHAnsi"/>
          <w:b/>
          <w:bCs/>
          <w:sz w:val="22"/>
          <w:szCs w:val="22"/>
        </w:rPr>
        <w:t xml:space="preserve">using the </w:t>
      </w:r>
      <w:r w:rsidR="00057EA8"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="00A058FD">
        <w:rPr>
          <w:rFonts w:asciiTheme="minorHAnsi" w:hAnsiTheme="minorHAnsi" w:cstheme="minorHAnsi"/>
          <w:b/>
          <w:bCs/>
          <w:sz w:val="22"/>
          <w:szCs w:val="22"/>
        </w:rPr>
        <w:t>Trace</w:t>
      </w:r>
      <w:r w:rsidR="00F51E45">
        <w:rPr>
          <w:rFonts w:asciiTheme="minorHAnsi" w:hAnsiTheme="minorHAnsi" w:cstheme="minorHAnsi"/>
          <w:b/>
          <w:bCs/>
          <w:sz w:val="22"/>
          <w:szCs w:val="22"/>
        </w:rPr>
        <w:t xml:space="preserve"> messages</w:t>
      </w:r>
      <w:r w:rsidR="00492BED" w:rsidRPr="00492BE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EC7260A" w14:textId="57B5EA05" w:rsidR="00B547BB" w:rsidRDefault="00B547BB" w:rsidP="00F259E3">
      <w:pPr>
        <w:jc w:val="left"/>
        <w:rPr>
          <w:rFonts w:asciiTheme="minorHAnsi" w:hAnsiTheme="minorHAnsi" w:cstheme="minorHAnsi"/>
          <w:sz w:val="22"/>
          <w:szCs w:val="22"/>
        </w:rPr>
      </w:pPr>
      <w:r w:rsidRPr="00B547BB">
        <w:rPr>
          <w:rFonts w:asciiTheme="minorHAnsi" w:hAnsiTheme="minorHAnsi" w:cstheme="minorHAnsi"/>
          <w:sz w:val="22"/>
          <w:szCs w:val="22"/>
        </w:rPr>
        <w:t>One</w:t>
      </w:r>
      <w:r>
        <w:rPr>
          <w:rFonts w:asciiTheme="minorHAnsi" w:hAnsiTheme="minorHAnsi" w:cstheme="minorHAnsi"/>
          <w:sz w:val="22"/>
          <w:szCs w:val="22"/>
        </w:rPr>
        <w:t xml:space="preserve"> prominent feature of LTE QoE framework is that the QoE reports are carried over a newly defined SRB type, </w:t>
      </w:r>
      <w:r w:rsidR="008A212A">
        <w:rPr>
          <w:rFonts w:asciiTheme="minorHAnsi" w:hAnsiTheme="minorHAnsi" w:cstheme="minorHAnsi"/>
          <w:sz w:val="22"/>
          <w:szCs w:val="22"/>
        </w:rPr>
        <w:t xml:space="preserve">introduced </w:t>
      </w:r>
      <w:r w:rsidR="005D1C4B">
        <w:rPr>
          <w:rFonts w:asciiTheme="minorHAnsi" w:hAnsiTheme="minorHAnsi" w:cstheme="minorHAnsi"/>
          <w:sz w:val="22"/>
          <w:szCs w:val="22"/>
        </w:rPr>
        <w:t>specifically for</w:t>
      </w:r>
      <w:r>
        <w:rPr>
          <w:rFonts w:asciiTheme="minorHAnsi" w:hAnsiTheme="minorHAnsi" w:cstheme="minorHAnsi"/>
          <w:sz w:val="22"/>
          <w:szCs w:val="22"/>
        </w:rPr>
        <w:t xml:space="preserve"> this purpose. The </w:t>
      </w:r>
      <w:r w:rsidR="00D06686" w:rsidRPr="00D06686">
        <w:rPr>
          <w:rFonts w:asciiTheme="minorHAnsi" w:hAnsiTheme="minorHAnsi" w:cstheme="minorHAnsi"/>
          <w:sz w:val="22"/>
          <w:szCs w:val="22"/>
        </w:rPr>
        <w:t xml:space="preserve">main reason </w:t>
      </w:r>
      <w:r w:rsidR="00D06686">
        <w:rPr>
          <w:rFonts w:asciiTheme="minorHAnsi" w:hAnsiTheme="minorHAnsi" w:cstheme="minorHAnsi"/>
          <w:sz w:val="22"/>
          <w:szCs w:val="22"/>
        </w:rPr>
        <w:t xml:space="preserve">for such a decision </w:t>
      </w:r>
      <w:r w:rsidR="00D06686" w:rsidRPr="00D06686">
        <w:rPr>
          <w:rFonts w:asciiTheme="minorHAnsi" w:hAnsiTheme="minorHAnsi" w:cstheme="minorHAnsi"/>
          <w:sz w:val="22"/>
          <w:szCs w:val="22"/>
        </w:rPr>
        <w:t>was the possibility to configure the SRB for QoE measurements with lower priority</w:t>
      </w:r>
      <w:r w:rsidR="00676CEF">
        <w:rPr>
          <w:rFonts w:asciiTheme="minorHAnsi" w:hAnsiTheme="minorHAnsi" w:cstheme="minorHAnsi"/>
          <w:sz w:val="22"/>
          <w:szCs w:val="22"/>
        </w:rPr>
        <w:t>, in order to avoid that the QoE reports are completing for resources with the high-priority CP messages, such as</w:t>
      </w:r>
      <w:r w:rsidR="00D06686" w:rsidRPr="00D06686">
        <w:rPr>
          <w:rFonts w:asciiTheme="minorHAnsi" w:hAnsiTheme="minorHAnsi" w:cstheme="minorHAnsi"/>
          <w:sz w:val="22"/>
          <w:szCs w:val="22"/>
        </w:rPr>
        <w:t xml:space="preserve"> RRC or NAS messages which need to be sent very quickly</w:t>
      </w:r>
      <w:r w:rsidR="003A00D5">
        <w:rPr>
          <w:rFonts w:asciiTheme="minorHAnsi" w:hAnsiTheme="minorHAnsi" w:cstheme="minorHAnsi"/>
          <w:sz w:val="22"/>
          <w:szCs w:val="22"/>
        </w:rPr>
        <w:t xml:space="preserve">, whereas </w:t>
      </w:r>
      <w:r w:rsidR="00D06686" w:rsidRPr="00D06686">
        <w:rPr>
          <w:rFonts w:asciiTheme="minorHAnsi" w:hAnsiTheme="minorHAnsi" w:cstheme="minorHAnsi"/>
          <w:sz w:val="22"/>
          <w:szCs w:val="22"/>
        </w:rPr>
        <w:t>a large QoE report might congest the SRB.</w:t>
      </w:r>
      <w:r w:rsidR="002C1838">
        <w:rPr>
          <w:rFonts w:asciiTheme="minorHAnsi" w:hAnsiTheme="minorHAnsi" w:cstheme="minorHAnsi"/>
          <w:sz w:val="22"/>
          <w:szCs w:val="22"/>
        </w:rPr>
        <w:t xml:space="preserve"> </w:t>
      </w:r>
      <w:r w:rsidR="00931923">
        <w:rPr>
          <w:rFonts w:asciiTheme="minorHAnsi" w:hAnsiTheme="minorHAnsi" w:cstheme="minorHAnsi"/>
          <w:sz w:val="22"/>
          <w:szCs w:val="22"/>
        </w:rPr>
        <w:t xml:space="preserve">The above argument is valid in NR as well, and it is thus preferred to </w:t>
      </w:r>
      <w:r w:rsidR="002C1838">
        <w:rPr>
          <w:rFonts w:asciiTheme="minorHAnsi" w:hAnsiTheme="minorHAnsi" w:cstheme="minorHAnsi"/>
          <w:sz w:val="22"/>
          <w:szCs w:val="22"/>
        </w:rPr>
        <w:t>define a dedicated NR SRB type for carrying the NR QoE reports.</w:t>
      </w:r>
    </w:p>
    <w:p w14:paraId="1A53001F" w14:textId="01693524" w:rsidR="003A00D5" w:rsidRPr="005E2F70" w:rsidRDefault="003A00D5" w:rsidP="003A00D5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F21F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F21F8">
        <w:rPr>
          <w:rFonts w:asciiTheme="minorHAnsi" w:hAnsiTheme="minorHAnsi" w:cstheme="minorHAnsi"/>
          <w:b/>
          <w:bCs/>
          <w:sz w:val="22"/>
          <w:szCs w:val="22"/>
        </w:rPr>
        <w:t xml:space="preserve">: The NR QoE reports are delivered over </w:t>
      </w:r>
      <w:r w:rsidR="002C1838">
        <w:rPr>
          <w:rFonts w:asciiTheme="minorHAnsi" w:hAnsiTheme="minorHAnsi" w:cstheme="minorHAnsi"/>
          <w:b/>
          <w:bCs/>
          <w:sz w:val="22"/>
          <w:szCs w:val="22"/>
        </w:rPr>
        <w:t>a newly defined dedicated SRB type</w:t>
      </w:r>
      <w:r w:rsidRPr="007F21F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D7F83A0" w14:textId="2D9F1B80" w:rsidR="00092167" w:rsidRDefault="00465737" w:rsidP="00F259E3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Based on the above, the following is proposed:</w:t>
      </w:r>
    </w:p>
    <w:p w14:paraId="66494D4A" w14:textId="33AB5BC3" w:rsidR="0052717F" w:rsidRPr="002818AA" w:rsidRDefault="0052717F" w:rsidP="0052717F">
      <w:pPr>
        <w:spacing w:before="120"/>
        <w:jc w:val="left"/>
        <w:rPr>
          <w:rFonts w:asciiTheme="minorHAnsi" w:hAnsiTheme="minorHAnsi" w:cstheme="minorHAnsi"/>
          <w:b/>
          <w:i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 w:rsidR="000C74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A00D5">
        <w:rPr>
          <w:rFonts w:asciiTheme="minorHAnsi" w:hAnsiTheme="minorHAnsi" w:cstheme="minorHAnsi"/>
          <w:b/>
          <w:sz w:val="22"/>
          <w:szCs w:val="22"/>
        </w:rPr>
        <w:t>4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RAN3 to agree </w:t>
      </w:r>
      <w:r w:rsidR="000C7419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7450A6">
        <w:rPr>
          <w:rFonts w:asciiTheme="minorHAnsi" w:hAnsiTheme="minorHAnsi" w:cstheme="minorHAnsi"/>
          <w:b/>
          <w:sz w:val="22"/>
          <w:szCs w:val="22"/>
        </w:rPr>
        <w:t>pCR</w:t>
      </w:r>
      <w:r w:rsidR="000C7419">
        <w:rPr>
          <w:rFonts w:asciiTheme="minorHAnsi" w:hAnsiTheme="minorHAnsi" w:cstheme="minorHAnsi"/>
          <w:b/>
          <w:sz w:val="22"/>
          <w:szCs w:val="22"/>
        </w:rPr>
        <w:t xml:space="preserve"> for TR 38.8xx, presented in the Annex.</w:t>
      </w:r>
    </w:p>
    <w:p w14:paraId="5D26FA8B" w14:textId="77777777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Conclusion</w:t>
      </w:r>
    </w:p>
    <w:p w14:paraId="3B66A14E" w14:textId="353E3EB3" w:rsidR="00D90766" w:rsidRPr="002818AA" w:rsidRDefault="00D90766" w:rsidP="00465737">
      <w:pPr>
        <w:jc w:val="left"/>
        <w:rPr>
          <w:rFonts w:asciiTheme="minorHAnsi" w:hAnsiTheme="minorHAnsi" w:cstheme="minorHAnsi"/>
          <w:sz w:val="22"/>
        </w:rPr>
      </w:pPr>
      <w:bookmarkStart w:id="2" w:name="_In-sequence_SDU_delivery"/>
      <w:bookmarkEnd w:id="2"/>
      <w:r w:rsidRPr="002818AA">
        <w:rPr>
          <w:rFonts w:asciiTheme="minorHAnsi" w:hAnsiTheme="minorHAnsi" w:cstheme="minorHAnsi"/>
          <w:sz w:val="22"/>
        </w:rPr>
        <w:t xml:space="preserve">This paper discusses </w:t>
      </w:r>
      <w:r w:rsidR="00A169A2" w:rsidRPr="002818AA">
        <w:rPr>
          <w:rFonts w:asciiTheme="minorHAnsi" w:hAnsiTheme="minorHAnsi" w:cstheme="minorHAnsi"/>
          <w:sz w:val="22"/>
        </w:rPr>
        <w:t xml:space="preserve">the </w:t>
      </w:r>
      <w:r w:rsidR="00F259E3" w:rsidRPr="00F259E3">
        <w:rPr>
          <w:rFonts w:asciiTheme="minorHAnsi" w:hAnsiTheme="minorHAnsi" w:cstheme="minorHAnsi"/>
          <w:sz w:val="22"/>
        </w:rPr>
        <w:t xml:space="preserve">NR QoE </w:t>
      </w:r>
      <w:r w:rsidR="00191B47">
        <w:rPr>
          <w:rFonts w:asciiTheme="minorHAnsi" w:hAnsiTheme="minorHAnsi" w:cstheme="minorHAnsi"/>
          <w:sz w:val="22"/>
        </w:rPr>
        <w:t>Management framework</w:t>
      </w:r>
      <w:r w:rsidR="00465737">
        <w:rPr>
          <w:rFonts w:asciiTheme="minorHAnsi" w:hAnsiTheme="minorHAnsi" w:cstheme="minorHAnsi"/>
          <w:sz w:val="22"/>
        </w:rPr>
        <w:t xml:space="preserve"> and proposes the following:</w:t>
      </w:r>
    </w:p>
    <w:p w14:paraId="346003BF" w14:textId="77777777" w:rsidR="007450A6" w:rsidRPr="002818AA" w:rsidRDefault="007450A6" w:rsidP="007450A6">
      <w:pPr>
        <w:spacing w:before="120"/>
        <w:jc w:val="left"/>
        <w:rPr>
          <w:rFonts w:asciiTheme="minorHAnsi" w:hAnsiTheme="minorHAnsi" w:cstheme="minorHAnsi"/>
          <w:b/>
          <w:i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1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The LTE QoE management framework, including management- and signalling-based solutions is the baseline for NR QoE management work.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34BB557" w14:textId="73C6C555" w:rsidR="007450A6" w:rsidRDefault="007450A6" w:rsidP="007450A6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92BED">
        <w:rPr>
          <w:rFonts w:asciiTheme="minorHAnsi" w:hAnsiTheme="minorHAnsi" w:cstheme="minorHAnsi"/>
          <w:b/>
          <w:bCs/>
          <w:sz w:val="22"/>
          <w:szCs w:val="22"/>
        </w:rPr>
        <w:t xml:space="preserve">Proposal 2: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In </w:t>
      </w:r>
      <w:r w:rsidRPr="00492BED">
        <w:rPr>
          <w:rFonts w:asciiTheme="minorHAnsi" w:hAnsiTheme="minorHAnsi" w:cstheme="minorHAnsi"/>
          <w:b/>
          <w:bCs/>
          <w:sz w:val="22"/>
          <w:szCs w:val="22"/>
        </w:rPr>
        <w:t>signalling-based NR QoE management</w:t>
      </w:r>
      <w:r>
        <w:rPr>
          <w:rFonts w:asciiTheme="minorHAnsi" w:hAnsiTheme="minorHAnsi" w:cstheme="minorHAnsi"/>
          <w:b/>
          <w:bCs/>
          <w:sz w:val="22"/>
          <w:szCs w:val="22"/>
        </w:rPr>
        <w:t>, the QMC</w:t>
      </w:r>
      <w:r w:rsidRPr="00492BED">
        <w:rPr>
          <w:rFonts w:asciiTheme="minorHAnsi" w:hAnsiTheme="minorHAnsi" w:cstheme="minorHAnsi"/>
          <w:b/>
          <w:bCs/>
          <w:sz w:val="22"/>
          <w:szCs w:val="22"/>
        </w:rPr>
        <w:t xml:space="preserve"> should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conveyed to the RAN and between RAN nodes via </w:t>
      </w:r>
      <w:r w:rsidRPr="00492BED">
        <w:rPr>
          <w:rFonts w:asciiTheme="minorHAnsi" w:hAnsiTheme="minorHAnsi" w:cstheme="minorHAnsi"/>
          <w:b/>
          <w:bCs/>
          <w:sz w:val="22"/>
          <w:szCs w:val="22"/>
        </w:rPr>
        <w:t xml:space="preserve">dedicated, newly defined </w:t>
      </w:r>
      <w:r>
        <w:rPr>
          <w:rFonts w:asciiTheme="minorHAnsi" w:hAnsiTheme="minorHAnsi" w:cstheme="minorHAnsi"/>
          <w:b/>
          <w:bCs/>
          <w:sz w:val="22"/>
          <w:szCs w:val="22"/>
        </w:rPr>
        <w:t>procedures, rather than re-using the NR Trace messages</w:t>
      </w:r>
      <w:r w:rsidRPr="00492BE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77186ED" w14:textId="77777777" w:rsidR="002C1838" w:rsidRPr="005E2F70" w:rsidRDefault="002C1838" w:rsidP="002C1838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F21F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F21F8">
        <w:rPr>
          <w:rFonts w:asciiTheme="minorHAnsi" w:hAnsiTheme="minorHAnsi" w:cstheme="minorHAnsi"/>
          <w:b/>
          <w:bCs/>
          <w:sz w:val="22"/>
          <w:szCs w:val="22"/>
        </w:rPr>
        <w:t xml:space="preserve">: The NR QoE reports are delivered over </w:t>
      </w:r>
      <w:r>
        <w:rPr>
          <w:rFonts w:asciiTheme="minorHAnsi" w:hAnsiTheme="minorHAnsi" w:cstheme="minorHAnsi"/>
          <w:b/>
          <w:bCs/>
          <w:sz w:val="22"/>
          <w:szCs w:val="22"/>
        </w:rPr>
        <w:t>a newly defined dedicated SRB type</w:t>
      </w:r>
      <w:r w:rsidRPr="007F21F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54D53B2" w14:textId="65EB56C5" w:rsidR="007450A6" w:rsidRPr="002818AA" w:rsidRDefault="007450A6" w:rsidP="007450A6">
      <w:pPr>
        <w:spacing w:before="120"/>
        <w:jc w:val="left"/>
        <w:rPr>
          <w:rFonts w:asciiTheme="minorHAnsi" w:hAnsiTheme="minorHAnsi" w:cstheme="minorHAnsi"/>
          <w:b/>
          <w:i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A00D5">
        <w:rPr>
          <w:rFonts w:asciiTheme="minorHAnsi" w:hAnsiTheme="minorHAnsi" w:cstheme="minorHAnsi"/>
          <w:b/>
          <w:sz w:val="22"/>
          <w:szCs w:val="22"/>
        </w:rPr>
        <w:t>4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RAN3 to agree </w:t>
      </w:r>
      <w:r>
        <w:rPr>
          <w:rFonts w:asciiTheme="minorHAnsi" w:hAnsiTheme="minorHAnsi" w:cstheme="minorHAnsi"/>
          <w:b/>
          <w:sz w:val="22"/>
          <w:szCs w:val="22"/>
        </w:rPr>
        <w:t>the pCR for TR 38.8xx, presented in the Annex.</w:t>
      </w:r>
    </w:p>
    <w:p w14:paraId="36A36E7B" w14:textId="77777777" w:rsidR="00832BCC" w:rsidRDefault="00832BCC" w:rsidP="00832BCC">
      <w:pPr>
        <w:pStyle w:val="Heading1"/>
        <w:numPr>
          <w:ilvl w:val="0"/>
          <w:numId w:val="0"/>
        </w:numPr>
        <w:jc w:val="both"/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 xml:space="preserve">Annex: </w:t>
      </w:r>
      <w:r>
        <w:rPr>
          <w:rFonts w:ascii="Calibri" w:hAnsi="Calibri" w:cs="Calibri"/>
          <w:sz w:val="40"/>
        </w:rPr>
        <w:t>pCR</w:t>
      </w:r>
      <w:r w:rsidRPr="002F3BA9">
        <w:rPr>
          <w:rFonts w:ascii="Calibri" w:hAnsi="Calibri" w:cs="Calibri"/>
          <w:sz w:val="40"/>
        </w:rPr>
        <w:t xml:space="preserve"> to </w:t>
      </w:r>
      <w:r w:rsidRPr="00742D85">
        <w:rPr>
          <w:rFonts w:ascii="Calibri" w:hAnsi="Calibri" w:cs="Calibri"/>
          <w:sz w:val="40"/>
        </w:rPr>
        <w:t>TR 38.8xx</w:t>
      </w:r>
    </w:p>
    <w:p w14:paraId="392E8C54" w14:textId="60090D6B" w:rsidR="00832BCC" w:rsidRPr="008B49FC" w:rsidRDefault="00832BCC" w:rsidP="008A4E32">
      <w:pPr>
        <w:jc w:val="center"/>
        <w:rPr>
          <w:rFonts w:ascii="Calibri" w:hAnsi="Calibri" w:cs="Calibri"/>
          <w:sz w:val="22"/>
          <w:szCs w:val="22"/>
          <w:highlight w:val="yellow"/>
        </w:rPr>
      </w:pPr>
      <w:r w:rsidRPr="008B49FC">
        <w:rPr>
          <w:rFonts w:ascii="Calibri" w:hAnsi="Calibri" w:cs="Calibri"/>
          <w:sz w:val="22"/>
          <w:szCs w:val="22"/>
          <w:highlight w:val="yellow"/>
        </w:rPr>
        <w:t>-------------------------------------------Change 1-------------------------------------------</w:t>
      </w:r>
    </w:p>
    <w:p w14:paraId="6DD7F3A5" w14:textId="76BC0E3B" w:rsidR="00832BCC" w:rsidRPr="003023DF" w:rsidRDefault="00156F3B" w:rsidP="00CC6CEC">
      <w:pPr>
        <w:pStyle w:val="Heading3"/>
        <w:numPr>
          <w:ilvl w:val="0"/>
          <w:numId w:val="0"/>
        </w:numPr>
        <w:rPr>
          <w:ins w:id="3" w:author="Ericsson User" w:date="2020-07-29T10:53:00Z"/>
          <w:sz w:val="32"/>
          <w:szCs w:val="32"/>
          <w:lang w:eastAsia="en-GB"/>
        </w:rPr>
      </w:pPr>
      <w:bookmarkStart w:id="4" w:name="_Toc20752809"/>
      <w:ins w:id="5" w:author="Ericsson User" w:date="2020-08-06T20:10:00Z">
        <w:r w:rsidRPr="003023DF">
          <w:rPr>
            <w:sz w:val="32"/>
            <w:szCs w:val="32"/>
            <w:lang w:eastAsia="en-GB"/>
          </w:rPr>
          <w:t>6.x</w:t>
        </w:r>
      </w:ins>
      <w:bookmarkEnd w:id="4"/>
      <w:ins w:id="6" w:author="Ericsson User" w:date="2020-08-06T22:32:00Z">
        <w:r w:rsidR="003023DF">
          <w:rPr>
            <w:sz w:val="32"/>
            <w:szCs w:val="32"/>
            <w:lang w:eastAsia="en-GB"/>
          </w:rPr>
          <w:t xml:space="preserve"> </w:t>
        </w:r>
      </w:ins>
      <w:ins w:id="7" w:author="Ericsson User" w:date="2020-07-30T17:29:00Z">
        <w:r w:rsidR="00F46423" w:rsidRPr="003023DF">
          <w:rPr>
            <w:sz w:val="32"/>
            <w:szCs w:val="32"/>
            <w:lang w:eastAsia="en-GB"/>
          </w:rPr>
          <w:t xml:space="preserve">NR QoE </w:t>
        </w:r>
      </w:ins>
      <w:ins w:id="8" w:author="Ericsson User" w:date="2020-08-06T22:33:00Z">
        <w:r w:rsidR="003023DF">
          <w:rPr>
            <w:sz w:val="32"/>
            <w:szCs w:val="32"/>
            <w:lang w:eastAsia="en-GB"/>
          </w:rPr>
          <w:t>m</w:t>
        </w:r>
      </w:ins>
      <w:ins w:id="9" w:author="Ericsson User" w:date="2020-07-30T17:29:00Z">
        <w:r w:rsidR="00F46423" w:rsidRPr="003023DF">
          <w:rPr>
            <w:sz w:val="32"/>
            <w:szCs w:val="32"/>
            <w:lang w:eastAsia="en-GB"/>
          </w:rPr>
          <w:t xml:space="preserve">anagement </w:t>
        </w:r>
      </w:ins>
      <w:ins w:id="10" w:author="Ericsson User" w:date="2020-08-06T22:33:00Z">
        <w:r w:rsidR="003023DF">
          <w:rPr>
            <w:sz w:val="32"/>
            <w:szCs w:val="32"/>
            <w:lang w:eastAsia="en-GB"/>
          </w:rPr>
          <w:t>f</w:t>
        </w:r>
      </w:ins>
      <w:ins w:id="11" w:author="Ericsson User" w:date="2020-07-30T17:29:00Z">
        <w:r w:rsidR="00F46423" w:rsidRPr="003023DF">
          <w:rPr>
            <w:sz w:val="32"/>
            <w:szCs w:val="32"/>
            <w:lang w:eastAsia="en-GB"/>
          </w:rPr>
          <w:t>ramework</w:t>
        </w:r>
      </w:ins>
    </w:p>
    <w:p w14:paraId="3A5C6B89" w14:textId="77777777" w:rsidR="004E1B2A" w:rsidRDefault="00E4320A" w:rsidP="004E1B2A">
      <w:pPr>
        <w:jc w:val="left"/>
        <w:rPr>
          <w:ins w:id="12" w:author="Ericsson User" w:date="2020-08-06T22:36:00Z"/>
          <w:rFonts w:ascii="Times New Roman" w:hAnsi="Times New Roman"/>
          <w:bCs/>
          <w:szCs w:val="18"/>
        </w:rPr>
      </w:pPr>
      <w:ins w:id="13" w:author="Ericsson User" w:date="2020-08-06T22:10:00Z">
        <w:r>
          <w:rPr>
            <w:rFonts w:ascii="Times New Roman" w:hAnsi="Times New Roman"/>
            <w:bCs/>
            <w:szCs w:val="18"/>
          </w:rPr>
          <w:t xml:space="preserve">The </w:t>
        </w:r>
      </w:ins>
      <w:ins w:id="14" w:author="Ericsson User" w:date="2020-08-06T22:35:00Z">
        <w:r w:rsidR="004E1B2A">
          <w:rPr>
            <w:rFonts w:ascii="Times New Roman" w:hAnsi="Times New Roman"/>
            <w:bCs/>
            <w:szCs w:val="18"/>
          </w:rPr>
          <w:t>following recommendations are given for the normative work</w:t>
        </w:r>
      </w:ins>
      <w:ins w:id="15" w:author="Ericsson User" w:date="2020-08-06T22:36:00Z">
        <w:r w:rsidR="004E1B2A">
          <w:rPr>
            <w:rFonts w:ascii="Times New Roman" w:hAnsi="Times New Roman"/>
            <w:bCs/>
            <w:szCs w:val="18"/>
          </w:rPr>
          <w:t>:</w:t>
        </w:r>
      </w:ins>
    </w:p>
    <w:p w14:paraId="283E0FF8" w14:textId="77777777" w:rsidR="004E1B2A" w:rsidRDefault="00E4320A" w:rsidP="004E1B2A">
      <w:pPr>
        <w:pStyle w:val="ListParagraph"/>
        <w:numPr>
          <w:ilvl w:val="0"/>
          <w:numId w:val="27"/>
        </w:numPr>
        <w:jc w:val="left"/>
        <w:rPr>
          <w:ins w:id="16" w:author="Ericsson User" w:date="2020-08-06T22:36:00Z"/>
          <w:rFonts w:ascii="Times New Roman" w:hAnsi="Times New Roman"/>
          <w:bCs/>
          <w:szCs w:val="18"/>
        </w:rPr>
      </w:pPr>
      <w:ins w:id="17" w:author="Ericsson User" w:date="2020-08-06T22:10:00Z">
        <w:r w:rsidRPr="004E1B2A">
          <w:rPr>
            <w:rFonts w:ascii="Times New Roman" w:hAnsi="Times New Roman"/>
            <w:bCs/>
            <w:szCs w:val="18"/>
          </w:rPr>
          <w:t>LTE QoE management framework is</w:t>
        </w:r>
      </w:ins>
      <w:ins w:id="18" w:author="Ericsson User" w:date="2020-08-06T22:30:00Z">
        <w:r w:rsidR="00E10838" w:rsidRPr="004E1B2A">
          <w:rPr>
            <w:rFonts w:ascii="Times New Roman" w:hAnsi="Times New Roman"/>
            <w:bCs/>
            <w:szCs w:val="18"/>
          </w:rPr>
          <w:t xml:space="preserve"> recommended</w:t>
        </w:r>
      </w:ins>
      <w:ins w:id="19" w:author="Ericsson User" w:date="2020-08-06T22:10:00Z">
        <w:r w:rsidRPr="004E1B2A">
          <w:rPr>
            <w:rFonts w:ascii="Times New Roman" w:hAnsi="Times New Roman"/>
            <w:bCs/>
            <w:szCs w:val="18"/>
          </w:rPr>
          <w:t xml:space="preserve"> </w:t>
        </w:r>
      </w:ins>
      <w:ins w:id="20" w:author="Ericsson User" w:date="2020-08-06T22:32:00Z">
        <w:r w:rsidR="003023DF" w:rsidRPr="004E1B2A">
          <w:rPr>
            <w:rFonts w:ascii="Times New Roman" w:hAnsi="Times New Roman"/>
            <w:bCs/>
            <w:szCs w:val="18"/>
          </w:rPr>
          <w:t xml:space="preserve">as </w:t>
        </w:r>
      </w:ins>
      <w:ins w:id="21" w:author="Ericsson User" w:date="2020-08-06T22:10:00Z">
        <w:r w:rsidRPr="004E1B2A">
          <w:rPr>
            <w:rFonts w:ascii="Times New Roman" w:hAnsi="Times New Roman"/>
            <w:bCs/>
            <w:szCs w:val="18"/>
          </w:rPr>
          <w:t xml:space="preserve">the baseline for the normative work on NR </w:t>
        </w:r>
      </w:ins>
      <w:ins w:id="22" w:author="Ericsson User" w:date="2020-08-06T22:11:00Z">
        <w:r w:rsidRPr="004E1B2A">
          <w:rPr>
            <w:rFonts w:ascii="Times New Roman" w:hAnsi="Times New Roman"/>
            <w:bCs/>
            <w:szCs w:val="18"/>
          </w:rPr>
          <w:t>QoE management</w:t>
        </w:r>
        <w:r w:rsidR="00CF01C4" w:rsidRPr="004E1B2A">
          <w:rPr>
            <w:rFonts w:ascii="Times New Roman" w:hAnsi="Times New Roman"/>
            <w:bCs/>
            <w:szCs w:val="18"/>
          </w:rPr>
          <w:t xml:space="preserve">, </w:t>
        </w:r>
      </w:ins>
    </w:p>
    <w:p w14:paraId="67E64E20" w14:textId="77777777" w:rsidR="004E1B2A" w:rsidRDefault="004E1B2A" w:rsidP="004E1B2A">
      <w:pPr>
        <w:pStyle w:val="ListParagraph"/>
        <w:numPr>
          <w:ilvl w:val="0"/>
          <w:numId w:val="27"/>
        </w:numPr>
        <w:jc w:val="left"/>
        <w:rPr>
          <w:ins w:id="23" w:author="Ericsson User" w:date="2020-08-06T22:36:00Z"/>
          <w:rFonts w:ascii="Times New Roman" w:hAnsi="Times New Roman"/>
          <w:bCs/>
          <w:szCs w:val="18"/>
        </w:rPr>
      </w:pPr>
      <w:ins w:id="24" w:author="Ericsson User" w:date="2020-08-06T22:36:00Z">
        <w:r>
          <w:rPr>
            <w:rFonts w:ascii="Times New Roman" w:hAnsi="Times New Roman"/>
            <w:bCs/>
            <w:szCs w:val="18"/>
          </w:rPr>
          <w:t xml:space="preserve">Both </w:t>
        </w:r>
      </w:ins>
      <w:ins w:id="25" w:author="Ericsson User" w:date="2020-08-06T22:11:00Z">
        <w:r w:rsidR="00CF01C4" w:rsidRPr="004E1B2A">
          <w:rPr>
            <w:rFonts w:ascii="Times New Roman" w:hAnsi="Times New Roman"/>
            <w:bCs/>
            <w:szCs w:val="18"/>
          </w:rPr>
          <w:t>the management- and signalling-based</w:t>
        </w:r>
        <w:r w:rsidR="008B49FC" w:rsidRPr="004E1B2A">
          <w:rPr>
            <w:rFonts w:ascii="Times New Roman" w:hAnsi="Times New Roman"/>
            <w:bCs/>
            <w:szCs w:val="18"/>
          </w:rPr>
          <w:t xml:space="preserve"> options are supported</w:t>
        </w:r>
      </w:ins>
      <w:ins w:id="26" w:author="Ericsson User" w:date="2020-08-06T22:36:00Z">
        <w:r>
          <w:rPr>
            <w:rFonts w:ascii="Times New Roman" w:hAnsi="Times New Roman"/>
            <w:bCs/>
            <w:szCs w:val="18"/>
          </w:rPr>
          <w:t xml:space="preserve"> for NR QoE management</w:t>
        </w:r>
      </w:ins>
      <w:ins w:id="27" w:author="Ericsson User" w:date="2020-08-06T22:11:00Z">
        <w:r w:rsidR="00E4320A" w:rsidRPr="004E1B2A">
          <w:rPr>
            <w:rFonts w:ascii="Times New Roman" w:hAnsi="Times New Roman"/>
            <w:bCs/>
            <w:szCs w:val="18"/>
          </w:rPr>
          <w:t>.</w:t>
        </w:r>
      </w:ins>
    </w:p>
    <w:p w14:paraId="5446FB34" w14:textId="58AEAE41" w:rsidR="008D50C0" w:rsidRDefault="008D50C0" w:rsidP="004E1B2A">
      <w:pPr>
        <w:pStyle w:val="ListParagraph"/>
        <w:numPr>
          <w:ilvl w:val="0"/>
          <w:numId w:val="27"/>
        </w:numPr>
        <w:jc w:val="left"/>
        <w:rPr>
          <w:ins w:id="28" w:author="Ericsson User" w:date="2020-08-06T22:37:00Z"/>
          <w:rFonts w:ascii="Times New Roman" w:hAnsi="Times New Roman"/>
          <w:bCs/>
          <w:szCs w:val="18"/>
        </w:rPr>
      </w:pPr>
      <w:ins w:id="29" w:author="Ericsson User" w:date="2020-08-06T22:36:00Z">
        <w:r>
          <w:rPr>
            <w:rFonts w:ascii="Times New Roman" w:hAnsi="Times New Roman"/>
            <w:bCs/>
            <w:szCs w:val="18"/>
          </w:rPr>
          <w:t xml:space="preserve">RAN3 recommends </w:t>
        </w:r>
      </w:ins>
      <w:ins w:id="30" w:author="Ericsson User" w:date="2020-08-06T22:37:00Z">
        <w:r>
          <w:rPr>
            <w:rFonts w:ascii="Times New Roman" w:hAnsi="Times New Roman"/>
            <w:bCs/>
            <w:szCs w:val="18"/>
          </w:rPr>
          <w:t>defining</w:t>
        </w:r>
      </w:ins>
      <w:ins w:id="31" w:author="Ericsson User" w:date="2020-08-06T22:36:00Z">
        <w:r>
          <w:rPr>
            <w:rFonts w:ascii="Times New Roman" w:hAnsi="Times New Roman"/>
            <w:bCs/>
            <w:szCs w:val="18"/>
          </w:rPr>
          <w:t xml:space="preserve"> dedicated</w:t>
        </w:r>
      </w:ins>
      <w:ins w:id="32" w:author="Ericsson User" w:date="2020-08-06T22:31:00Z">
        <w:r w:rsidR="00267797" w:rsidRPr="004E1B2A">
          <w:rPr>
            <w:rFonts w:ascii="Times New Roman" w:hAnsi="Times New Roman"/>
            <w:bCs/>
            <w:szCs w:val="18"/>
          </w:rPr>
          <w:t xml:space="preserve"> proced</w:t>
        </w:r>
        <w:r w:rsidR="00B6352C" w:rsidRPr="004E1B2A">
          <w:rPr>
            <w:rFonts w:ascii="Times New Roman" w:hAnsi="Times New Roman"/>
            <w:bCs/>
            <w:szCs w:val="18"/>
          </w:rPr>
          <w:t xml:space="preserve">ures </w:t>
        </w:r>
      </w:ins>
      <w:ins w:id="33" w:author="Ericsson User" w:date="2020-08-06T22:32:00Z">
        <w:r w:rsidR="00B6352C" w:rsidRPr="004E1B2A">
          <w:rPr>
            <w:rFonts w:ascii="Times New Roman" w:hAnsi="Times New Roman"/>
            <w:bCs/>
            <w:szCs w:val="18"/>
          </w:rPr>
          <w:t>for the signalling-based solution</w:t>
        </w:r>
        <w:r w:rsidR="003023DF" w:rsidRPr="004E1B2A">
          <w:rPr>
            <w:rFonts w:ascii="Times New Roman" w:hAnsi="Times New Roman"/>
            <w:bCs/>
            <w:szCs w:val="18"/>
          </w:rPr>
          <w:t xml:space="preserve">. </w:t>
        </w:r>
      </w:ins>
    </w:p>
    <w:p w14:paraId="13AABF56" w14:textId="061CF34E" w:rsidR="00E4320A" w:rsidRPr="004E1B2A" w:rsidRDefault="003C681C" w:rsidP="004E1B2A">
      <w:pPr>
        <w:pStyle w:val="ListParagraph"/>
        <w:numPr>
          <w:ilvl w:val="0"/>
          <w:numId w:val="27"/>
        </w:numPr>
        <w:jc w:val="left"/>
        <w:rPr>
          <w:ins w:id="34" w:author="Ericsson User" w:date="2020-08-06T22:10:00Z"/>
          <w:rFonts w:ascii="Times New Roman" w:hAnsi="Times New Roman"/>
          <w:bCs/>
          <w:szCs w:val="18"/>
        </w:rPr>
      </w:pPr>
      <w:ins w:id="35" w:author="Ericsson User" w:date="2020-08-06T22:26:00Z">
        <w:r w:rsidRPr="004E1B2A">
          <w:rPr>
            <w:rFonts w:ascii="Times New Roman" w:hAnsi="Times New Roman"/>
            <w:bCs/>
            <w:szCs w:val="18"/>
          </w:rPr>
          <w:t xml:space="preserve">For </w:t>
        </w:r>
      </w:ins>
      <w:ins w:id="36" w:author="Ericsson User" w:date="2020-08-06T22:27:00Z">
        <w:r w:rsidRPr="004E1B2A">
          <w:rPr>
            <w:rFonts w:ascii="Times New Roman" w:hAnsi="Times New Roman"/>
            <w:bCs/>
            <w:szCs w:val="18"/>
          </w:rPr>
          <w:t>carrying th</w:t>
        </w:r>
      </w:ins>
      <w:ins w:id="37" w:author="Ericsson User" w:date="2020-08-06T22:26:00Z">
        <w:r w:rsidR="00957EC4" w:rsidRPr="004E1B2A">
          <w:rPr>
            <w:rFonts w:ascii="Times New Roman" w:hAnsi="Times New Roman"/>
            <w:bCs/>
            <w:szCs w:val="18"/>
          </w:rPr>
          <w:t>e QoE measurement reports</w:t>
        </w:r>
      </w:ins>
      <w:ins w:id="38" w:author="Ericsson User" w:date="2020-08-06T22:27:00Z">
        <w:r w:rsidRPr="004E1B2A">
          <w:rPr>
            <w:rFonts w:ascii="Times New Roman" w:hAnsi="Times New Roman"/>
            <w:bCs/>
            <w:szCs w:val="18"/>
          </w:rPr>
          <w:t xml:space="preserve">, it is recommended to define a dedicated </w:t>
        </w:r>
        <w:r w:rsidR="00393459" w:rsidRPr="004E1B2A">
          <w:rPr>
            <w:rFonts w:ascii="Times New Roman" w:hAnsi="Times New Roman"/>
            <w:bCs/>
            <w:szCs w:val="18"/>
          </w:rPr>
          <w:t>NR SRB</w:t>
        </w:r>
      </w:ins>
      <w:ins w:id="39" w:author="Ericsson User" w:date="2020-08-06T22:37:00Z">
        <w:r w:rsidR="00347D5B">
          <w:rPr>
            <w:rFonts w:ascii="Times New Roman" w:hAnsi="Times New Roman"/>
            <w:bCs/>
            <w:szCs w:val="18"/>
          </w:rPr>
          <w:t xml:space="preserve"> type</w:t>
        </w:r>
      </w:ins>
      <w:ins w:id="40" w:author="Ericsson User" w:date="2020-08-06T22:27:00Z">
        <w:r w:rsidR="00393459" w:rsidRPr="004E1B2A">
          <w:rPr>
            <w:rFonts w:ascii="Times New Roman" w:hAnsi="Times New Roman"/>
            <w:bCs/>
            <w:szCs w:val="18"/>
          </w:rPr>
          <w:t>.</w:t>
        </w:r>
      </w:ins>
    </w:p>
    <w:p w14:paraId="0B4C3AB6" w14:textId="77777777" w:rsidR="00832BCC" w:rsidRDefault="00832BCC" w:rsidP="00832BCC">
      <w:pPr>
        <w:rPr>
          <w:rFonts w:ascii="Calibri" w:hAnsi="Calibri" w:cs="Calibri"/>
          <w:b/>
          <w:color w:val="FF0000"/>
          <w:sz w:val="22"/>
        </w:rPr>
      </w:pPr>
    </w:p>
    <w:p w14:paraId="75C14475" w14:textId="56DC4F44" w:rsidR="00D90766" w:rsidRPr="00B329FD" w:rsidRDefault="00832BCC" w:rsidP="00B329FD">
      <w:pPr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8B49FC">
        <w:rPr>
          <w:rFonts w:ascii="Calibri" w:hAnsi="Calibri" w:cs="Calibri"/>
          <w:sz w:val="22"/>
          <w:szCs w:val="22"/>
          <w:highlight w:val="yellow"/>
        </w:rPr>
        <w:t>-------------------------------------------End of changes-------------------------------------------</w:t>
      </w:r>
    </w:p>
    <w:sectPr w:rsidR="00D90766" w:rsidRPr="00B329FD" w:rsidSect="009C50A6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CCBED" w14:textId="77777777" w:rsidR="002A26D2" w:rsidRDefault="002A26D2">
      <w:pPr>
        <w:spacing w:after="0"/>
      </w:pPr>
      <w:r>
        <w:separator/>
      </w:r>
    </w:p>
  </w:endnote>
  <w:endnote w:type="continuationSeparator" w:id="0">
    <w:p w14:paraId="42C59CB1" w14:textId="77777777" w:rsidR="002A26D2" w:rsidRDefault="002A26D2">
      <w:pPr>
        <w:spacing w:after="0"/>
      </w:pPr>
      <w:r>
        <w:continuationSeparator/>
      </w:r>
    </w:p>
  </w:endnote>
  <w:endnote w:type="continuationNotice" w:id="1">
    <w:p w14:paraId="0660CDD7" w14:textId="77777777" w:rsidR="002A26D2" w:rsidRDefault="002A2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3E223" w14:textId="1D58A59B" w:rsidR="001F70E8" w:rsidRDefault="001F70E8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BF6652" w:rsidRDefault="00BF6652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40F71" w14:textId="77777777" w:rsidR="002A26D2" w:rsidRDefault="002A26D2">
      <w:pPr>
        <w:spacing w:after="0"/>
      </w:pPr>
      <w:r>
        <w:separator/>
      </w:r>
    </w:p>
  </w:footnote>
  <w:footnote w:type="continuationSeparator" w:id="0">
    <w:p w14:paraId="6A9E02C7" w14:textId="77777777" w:rsidR="002A26D2" w:rsidRDefault="002A26D2">
      <w:pPr>
        <w:spacing w:after="0"/>
      </w:pPr>
      <w:r>
        <w:continuationSeparator/>
      </w:r>
    </w:p>
  </w:footnote>
  <w:footnote w:type="continuationNotice" w:id="1">
    <w:p w14:paraId="2C81228F" w14:textId="77777777" w:rsidR="002A26D2" w:rsidRDefault="002A26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BF6652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649B2"/>
    <w:multiLevelType w:val="hybridMultilevel"/>
    <w:tmpl w:val="DB0ABD1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12539"/>
    <w:multiLevelType w:val="hybridMultilevel"/>
    <w:tmpl w:val="5EE60D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61C07"/>
    <w:multiLevelType w:val="hybridMultilevel"/>
    <w:tmpl w:val="F814B7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F5932"/>
    <w:multiLevelType w:val="hybridMultilevel"/>
    <w:tmpl w:val="145695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860D0"/>
    <w:multiLevelType w:val="hybridMultilevel"/>
    <w:tmpl w:val="08D8AF66"/>
    <w:lvl w:ilvl="0" w:tplc="D81A1C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9A1736"/>
    <w:multiLevelType w:val="hybridMultilevel"/>
    <w:tmpl w:val="3A32F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25CF8"/>
    <w:multiLevelType w:val="hybridMultilevel"/>
    <w:tmpl w:val="ADA4E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34B87"/>
    <w:multiLevelType w:val="hybridMultilevel"/>
    <w:tmpl w:val="97808E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21474E"/>
    <w:multiLevelType w:val="hybridMultilevel"/>
    <w:tmpl w:val="942E475A"/>
    <w:lvl w:ilvl="0" w:tplc="47FCDCE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23"/>
  </w:num>
  <w:num w:numId="4">
    <w:abstractNumId w:val="14"/>
  </w:num>
  <w:num w:numId="5">
    <w:abstractNumId w:val="3"/>
  </w:num>
  <w:num w:numId="6">
    <w:abstractNumId w:val="18"/>
  </w:num>
  <w:num w:numId="7">
    <w:abstractNumId w:val="9"/>
  </w:num>
  <w:num w:numId="8">
    <w:abstractNumId w:val="2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0"/>
  </w:num>
  <w:num w:numId="13">
    <w:abstractNumId w:val="5"/>
  </w:num>
  <w:num w:numId="14">
    <w:abstractNumId w:val="12"/>
  </w:num>
  <w:num w:numId="15">
    <w:abstractNumId w:val="21"/>
  </w:num>
  <w:num w:numId="16">
    <w:abstractNumId w:val="0"/>
  </w:num>
  <w:num w:numId="17">
    <w:abstractNumId w:val="16"/>
  </w:num>
  <w:num w:numId="18">
    <w:abstractNumId w:val="19"/>
  </w:num>
  <w:num w:numId="19">
    <w:abstractNumId w:val="25"/>
  </w:num>
  <w:num w:numId="20">
    <w:abstractNumId w:val="15"/>
  </w:num>
  <w:num w:numId="21">
    <w:abstractNumId w:val="6"/>
  </w:num>
  <w:num w:numId="22">
    <w:abstractNumId w:val="13"/>
  </w:num>
  <w:num w:numId="23">
    <w:abstractNumId w:val="8"/>
  </w:num>
  <w:num w:numId="24">
    <w:abstractNumId w:val="22"/>
  </w:num>
  <w:num w:numId="25">
    <w:abstractNumId w:val="7"/>
  </w:num>
  <w:num w:numId="26">
    <w:abstractNumId w:val="17"/>
  </w:num>
  <w:num w:numId="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2885"/>
    <w:rsid w:val="00003172"/>
    <w:rsid w:val="00006C0C"/>
    <w:rsid w:val="000071CD"/>
    <w:rsid w:val="00011D26"/>
    <w:rsid w:val="0001271C"/>
    <w:rsid w:val="000226DE"/>
    <w:rsid w:val="00022BD3"/>
    <w:rsid w:val="0002563C"/>
    <w:rsid w:val="00026FFE"/>
    <w:rsid w:val="0003387D"/>
    <w:rsid w:val="00033D0C"/>
    <w:rsid w:val="00034106"/>
    <w:rsid w:val="00035ED7"/>
    <w:rsid w:val="0003737E"/>
    <w:rsid w:val="00040162"/>
    <w:rsid w:val="00046FD2"/>
    <w:rsid w:val="000478D4"/>
    <w:rsid w:val="00050EC6"/>
    <w:rsid w:val="00051F20"/>
    <w:rsid w:val="00057EA8"/>
    <w:rsid w:val="00060C48"/>
    <w:rsid w:val="00061F10"/>
    <w:rsid w:val="0006293B"/>
    <w:rsid w:val="000679E8"/>
    <w:rsid w:val="0007010A"/>
    <w:rsid w:val="000714CA"/>
    <w:rsid w:val="000718E7"/>
    <w:rsid w:val="00071F84"/>
    <w:rsid w:val="00072187"/>
    <w:rsid w:val="00073290"/>
    <w:rsid w:val="0008167C"/>
    <w:rsid w:val="00084AA2"/>
    <w:rsid w:val="00092167"/>
    <w:rsid w:val="000A20E0"/>
    <w:rsid w:val="000A53E4"/>
    <w:rsid w:val="000A6397"/>
    <w:rsid w:val="000B06F4"/>
    <w:rsid w:val="000B6DC0"/>
    <w:rsid w:val="000C2FDF"/>
    <w:rsid w:val="000C7419"/>
    <w:rsid w:val="000D58CE"/>
    <w:rsid w:val="000F0DA6"/>
    <w:rsid w:val="000F1D60"/>
    <w:rsid w:val="000F2D6E"/>
    <w:rsid w:val="000F6A22"/>
    <w:rsid w:val="000F7B1F"/>
    <w:rsid w:val="000F7EC0"/>
    <w:rsid w:val="001014CF"/>
    <w:rsid w:val="00103694"/>
    <w:rsid w:val="0010379B"/>
    <w:rsid w:val="00111755"/>
    <w:rsid w:val="00114F3B"/>
    <w:rsid w:val="00120771"/>
    <w:rsid w:val="001209C8"/>
    <w:rsid w:val="00122CC0"/>
    <w:rsid w:val="001239E4"/>
    <w:rsid w:val="001254B5"/>
    <w:rsid w:val="001322DB"/>
    <w:rsid w:val="00134D87"/>
    <w:rsid w:val="0013616F"/>
    <w:rsid w:val="00137BF1"/>
    <w:rsid w:val="00143AE7"/>
    <w:rsid w:val="00146757"/>
    <w:rsid w:val="001514E3"/>
    <w:rsid w:val="0015364E"/>
    <w:rsid w:val="001543E6"/>
    <w:rsid w:val="00156F3B"/>
    <w:rsid w:val="00161A5E"/>
    <w:rsid w:val="001622A7"/>
    <w:rsid w:val="00166D01"/>
    <w:rsid w:val="00174BE1"/>
    <w:rsid w:val="001810F8"/>
    <w:rsid w:val="00182088"/>
    <w:rsid w:val="0019015D"/>
    <w:rsid w:val="00191653"/>
    <w:rsid w:val="00191B47"/>
    <w:rsid w:val="00195E06"/>
    <w:rsid w:val="00196D2F"/>
    <w:rsid w:val="001A24F1"/>
    <w:rsid w:val="001A6F9D"/>
    <w:rsid w:val="001B18B9"/>
    <w:rsid w:val="001B593C"/>
    <w:rsid w:val="001B6F05"/>
    <w:rsid w:val="001C027F"/>
    <w:rsid w:val="001C3696"/>
    <w:rsid w:val="001C5D5B"/>
    <w:rsid w:val="001C7A80"/>
    <w:rsid w:val="001D08AA"/>
    <w:rsid w:val="001D3FB8"/>
    <w:rsid w:val="001D5F99"/>
    <w:rsid w:val="001D6DB4"/>
    <w:rsid w:val="001D7A88"/>
    <w:rsid w:val="001E557D"/>
    <w:rsid w:val="001F00FB"/>
    <w:rsid w:val="001F0B8B"/>
    <w:rsid w:val="001F440D"/>
    <w:rsid w:val="001F70E8"/>
    <w:rsid w:val="001F7559"/>
    <w:rsid w:val="0020031F"/>
    <w:rsid w:val="002007CA"/>
    <w:rsid w:val="00200C31"/>
    <w:rsid w:val="002010E2"/>
    <w:rsid w:val="00202DA6"/>
    <w:rsid w:val="0021427C"/>
    <w:rsid w:val="0021645B"/>
    <w:rsid w:val="00223167"/>
    <w:rsid w:val="00223B13"/>
    <w:rsid w:val="00224C54"/>
    <w:rsid w:val="002265D3"/>
    <w:rsid w:val="00226E16"/>
    <w:rsid w:val="002275AB"/>
    <w:rsid w:val="00230204"/>
    <w:rsid w:val="00230AB6"/>
    <w:rsid w:val="00236EC8"/>
    <w:rsid w:val="002370D5"/>
    <w:rsid w:val="00240F65"/>
    <w:rsid w:val="00244A76"/>
    <w:rsid w:val="0024500A"/>
    <w:rsid w:val="002466BA"/>
    <w:rsid w:val="0024773A"/>
    <w:rsid w:val="002510FB"/>
    <w:rsid w:val="00251B6A"/>
    <w:rsid w:val="00251C0A"/>
    <w:rsid w:val="0025525C"/>
    <w:rsid w:val="00267797"/>
    <w:rsid w:val="00267831"/>
    <w:rsid w:val="002748A2"/>
    <w:rsid w:val="002818AA"/>
    <w:rsid w:val="00283753"/>
    <w:rsid w:val="002849B3"/>
    <w:rsid w:val="0028726B"/>
    <w:rsid w:val="002876AC"/>
    <w:rsid w:val="00287835"/>
    <w:rsid w:val="002947EC"/>
    <w:rsid w:val="002A0D12"/>
    <w:rsid w:val="002A26D2"/>
    <w:rsid w:val="002A65D8"/>
    <w:rsid w:val="002B2CB8"/>
    <w:rsid w:val="002B44A1"/>
    <w:rsid w:val="002B56BA"/>
    <w:rsid w:val="002B632E"/>
    <w:rsid w:val="002B634A"/>
    <w:rsid w:val="002C08E6"/>
    <w:rsid w:val="002C1838"/>
    <w:rsid w:val="002C25F1"/>
    <w:rsid w:val="002D273F"/>
    <w:rsid w:val="002D6345"/>
    <w:rsid w:val="002E028F"/>
    <w:rsid w:val="002E461A"/>
    <w:rsid w:val="002E5677"/>
    <w:rsid w:val="002F1F7A"/>
    <w:rsid w:val="002F296B"/>
    <w:rsid w:val="002F4529"/>
    <w:rsid w:val="002F4FE2"/>
    <w:rsid w:val="0030206B"/>
    <w:rsid w:val="003023DF"/>
    <w:rsid w:val="00303CFD"/>
    <w:rsid w:val="00312554"/>
    <w:rsid w:val="0031257C"/>
    <w:rsid w:val="003202ED"/>
    <w:rsid w:val="00321940"/>
    <w:rsid w:val="00326E88"/>
    <w:rsid w:val="00334956"/>
    <w:rsid w:val="00335EDA"/>
    <w:rsid w:val="00335EE9"/>
    <w:rsid w:val="00336E0F"/>
    <w:rsid w:val="0033773F"/>
    <w:rsid w:val="003425D3"/>
    <w:rsid w:val="00344576"/>
    <w:rsid w:val="003477AC"/>
    <w:rsid w:val="00347D5B"/>
    <w:rsid w:val="00351453"/>
    <w:rsid w:val="00352148"/>
    <w:rsid w:val="00354927"/>
    <w:rsid w:val="003610B1"/>
    <w:rsid w:val="00373892"/>
    <w:rsid w:val="00376886"/>
    <w:rsid w:val="00377299"/>
    <w:rsid w:val="00382F0D"/>
    <w:rsid w:val="00384A6F"/>
    <w:rsid w:val="003865D7"/>
    <w:rsid w:val="00392192"/>
    <w:rsid w:val="00393459"/>
    <w:rsid w:val="00397284"/>
    <w:rsid w:val="00397571"/>
    <w:rsid w:val="00397B6B"/>
    <w:rsid w:val="003A00D5"/>
    <w:rsid w:val="003A3C8B"/>
    <w:rsid w:val="003A5E5D"/>
    <w:rsid w:val="003B2FED"/>
    <w:rsid w:val="003C5D64"/>
    <w:rsid w:val="003C606C"/>
    <w:rsid w:val="003C681C"/>
    <w:rsid w:val="003D0206"/>
    <w:rsid w:val="003D1DED"/>
    <w:rsid w:val="003D25C1"/>
    <w:rsid w:val="003D3A28"/>
    <w:rsid w:val="003D4BD0"/>
    <w:rsid w:val="003D66F6"/>
    <w:rsid w:val="003D6987"/>
    <w:rsid w:val="003D789F"/>
    <w:rsid w:val="003E5C6D"/>
    <w:rsid w:val="003E79C0"/>
    <w:rsid w:val="003F5C28"/>
    <w:rsid w:val="00400444"/>
    <w:rsid w:val="0040134A"/>
    <w:rsid w:val="00402D63"/>
    <w:rsid w:val="004145A8"/>
    <w:rsid w:val="004153F1"/>
    <w:rsid w:val="0041684F"/>
    <w:rsid w:val="00422F91"/>
    <w:rsid w:val="00423852"/>
    <w:rsid w:val="004272DB"/>
    <w:rsid w:val="00430279"/>
    <w:rsid w:val="0043048A"/>
    <w:rsid w:val="004309E1"/>
    <w:rsid w:val="004313E3"/>
    <w:rsid w:val="0043165B"/>
    <w:rsid w:val="00434026"/>
    <w:rsid w:val="00447C7A"/>
    <w:rsid w:val="00456461"/>
    <w:rsid w:val="004639F6"/>
    <w:rsid w:val="00465737"/>
    <w:rsid w:val="004665E5"/>
    <w:rsid w:val="0047000F"/>
    <w:rsid w:val="00470E03"/>
    <w:rsid w:val="00471684"/>
    <w:rsid w:val="00472675"/>
    <w:rsid w:val="00474F36"/>
    <w:rsid w:val="00480A73"/>
    <w:rsid w:val="00482030"/>
    <w:rsid w:val="00482974"/>
    <w:rsid w:val="00484802"/>
    <w:rsid w:val="004851B3"/>
    <w:rsid w:val="00486242"/>
    <w:rsid w:val="0049129B"/>
    <w:rsid w:val="00491E73"/>
    <w:rsid w:val="00492BED"/>
    <w:rsid w:val="0049687E"/>
    <w:rsid w:val="00497265"/>
    <w:rsid w:val="004A4E98"/>
    <w:rsid w:val="004A65E7"/>
    <w:rsid w:val="004A6EC2"/>
    <w:rsid w:val="004B7FC6"/>
    <w:rsid w:val="004C2B12"/>
    <w:rsid w:val="004C430D"/>
    <w:rsid w:val="004D1300"/>
    <w:rsid w:val="004D569D"/>
    <w:rsid w:val="004D5C50"/>
    <w:rsid w:val="004D6A3E"/>
    <w:rsid w:val="004E0723"/>
    <w:rsid w:val="004E0E34"/>
    <w:rsid w:val="004E1B2A"/>
    <w:rsid w:val="004E6709"/>
    <w:rsid w:val="004F2C3F"/>
    <w:rsid w:val="004F4421"/>
    <w:rsid w:val="004F56A6"/>
    <w:rsid w:val="004F5863"/>
    <w:rsid w:val="004F611D"/>
    <w:rsid w:val="004F6AF9"/>
    <w:rsid w:val="005012AB"/>
    <w:rsid w:val="005018A2"/>
    <w:rsid w:val="00502DCA"/>
    <w:rsid w:val="0050306A"/>
    <w:rsid w:val="00507983"/>
    <w:rsid w:val="00513B0B"/>
    <w:rsid w:val="00513DB5"/>
    <w:rsid w:val="00514858"/>
    <w:rsid w:val="005158E0"/>
    <w:rsid w:val="00525205"/>
    <w:rsid w:val="0052717F"/>
    <w:rsid w:val="0053100B"/>
    <w:rsid w:val="0053323E"/>
    <w:rsid w:val="005342B7"/>
    <w:rsid w:val="0053737D"/>
    <w:rsid w:val="00541B56"/>
    <w:rsid w:val="005423F1"/>
    <w:rsid w:val="00542E7B"/>
    <w:rsid w:val="00546693"/>
    <w:rsid w:val="00557309"/>
    <w:rsid w:val="00557376"/>
    <w:rsid w:val="005642D9"/>
    <w:rsid w:val="00564400"/>
    <w:rsid w:val="00565F3C"/>
    <w:rsid w:val="00573A34"/>
    <w:rsid w:val="005764D2"/>
    <w:rsid w:val="00576FB4"/>
    <w:rsid w:val="0058238E"/>
    <w:rsid w:val="005827D0"/>
    <w:rsid w:val="0058442B"/>
    <w:rsid w:val="00586FB0"/>
    <w:rsid w:val="00587E79"/>
    <w:rsid w:val="0059480A"/>
    <w:rsid w:val="005962C4"/>
    <w:rsid w:val="005A12F8"/>
    <w:rsid w:val="005A1618"/>
    <w:rsid w:val="005A2AFC"/>
    <w:rsid w:val="005A4FAD"/>
    <w:rsid w:val="005A544E"/>
    <w:rsid w:val="005A72FE"/>
    <w:rsid w:val="005A7B0D"/>
    <w:rsid w:val="005B27F0"/>
    <w:rsid w:val="005B3094"/>
    <w:rsid w:val="005B3A52"/>
    <w:rsid w:val="005B623B"/>
    <w:rsid w:val="005B7E10"/>
    <w:rsid w:val="005C0EB3"/>
    <w:rsid w:val="005C3826"/>
    <w:rsid w:val="005C39D8"/>
    <w:rsid w:val="005C3EEA"/>
    <w:rsid w:val="005D1C4B"/>
    <w:rsid w:val="005D2823"/>
    <w:rsid w:val="005D2BC6"/>
    <w:rsid w:val="005D7E37"/>
    <w:rsid w:val="005E2F70"/>
    <w:rsid w:val="005E5C5D"/>
    <w:rsid w:val="005F1D26"/>
    <w:rsid w:val="005F4139"/>
    <w:rsid w:val="005F635B"/>
    <w:rsid w:val="005F66BB"/>
    <w:rsid w:val="00600631"/>
    <w:rsid w:val="00601CC9"/>
    <w:rsid w:val="00602460"/>
    <w:rsid w:val="00604738"/>
    <w:rsid w:val="00610EAF"/>
    <w:rsid w:val="00611443"/>
    <w:rsid w:val="006128BD"/>
    <w:rsid w:val="006144E3"/>
    <w:rsid w:val="00614DF2"/>
    <w:rsid w:val="00617BC7"/>
    <w:rsid w:val="00620BFC"/>
    <w:rsid w:val="00622238"/>
    <w:rsid w:val="00622B97"/>
    <w:rsid w:val="006266ED"/>
    <w:rsid w:val="00627449"/>
    <w:rsid w:val="00632561"/>
    <w:rsid w:val="0063305C"/>
    <w:rsid w:val="006356C6"/>
    <w:rsid w:val="00636EEB"/>
    <w:rsid w:val="0064627B"/>
    <w:rsid w:val="00652628"/>
    <w:rsid w:val="00653FF7"/>
    <w:rsid w:val="0065429D"/>
    <w:rsid w:val="0066043C"/>
    <w:rsid w:val="006611C4"/>
    <w:rsid w:val="00661DA3"/>
    <w:rsid w:val="006652BC"/>
    <w:rsid w:val="00667F76"/>
    <w:rsid w:val="00672C38"/>
    <w:rsid w:val="00676996"/>
    <w:rsid w:val="00676CEF"/>
    <w:rsid w:val="00692006"/>
    <w:rsid w:val="00694562"/>
    <w:rsid w:val="006979B1"/>
    <w:rsid w:val="006A1AAC"/>
    <w:rsid w:val="006A1E47"/>
    <w:rsid w:val="006B03C6"/>
    <w:rsid w:val="006B22AB"/>
    <w:rsid w:val="006B63EE"/>
    <w:rsid w:val="006C7C28"/>
    <w:rsid w:val="006D0D31"/>
    <w:rsid w:val="006D0ED8"/>
    <w:rsid w:val="006D1B06"/>
    <w:rsid w:val="006D1C64"/>
    <w:rsid w:val="006D5281"/>
    <w:rsid w:val="006D5F35"/>
    <w:rsid w:val="006D6632"/>
    <w:rsid w:val="006E241F"/>
    <w:rsid w:val="006E4FAA"/>
    <w:rsid w:val="006E5101"/>
    <w:rsid w:val="006E526C"/>
    <w:rsid w:val="006F4247"/>
    <w:rsid w:val="0070099B"/>
    <w:rsid w:val="00706D13"/>
    <w:rsid w:val="007074BE"/>
    <w:rsid w:val="00707EA8"/>
    <w:rsid w:val="00707FB5"/>
    <w:rsid w:val="00711D93"/>
    <w:rsid w:val="00712786"/>
    <w:rsid w:val="0071387A"/>
    <w:rsid w:val="00714CE2"/>
    <w:rsid w:val="00720A3B"/>
    <w:rsid w:val="00720CA1"/>
    <w:rsid w:val="00721E3B"/>
    <w:rsid w:val="00723177"/>
    <w:rsid w:val="00731DD0"/>
    <w:rsid w:val="007328C3"/>
    <w:rsid w:val="00732B84"/>
    <w:rsid w:val="00734E3E"/>
    <w:rsid w:val="007356FD"/>
    <w:rsid w:val="00742D85"/>
    <w:rsid w:val="007450A6"/>
    <w:rsid w:val="00746F1A"/>
    <w:rsid w:val="00750385"/>
    <w:rsid w:val="00760E6A"/>
    <w:rsid w:val="007663FC"/>
    <w:rsid w:val="00766F9A"/>
    <w:rsid w:val="0076731F"/>
    <w:rsid w:val="00772316"/>
    <w:rsid w:val="00772339"/>
    <w:rsid w:val="00773DAF"/>
    <w:rsid w:val="00775154"/>
    <w:rsid w:val="00776DA2"/>
    <w:rsid w:val="0077725A"/>
    <w:rsid w:val="00777685"/>
    <w:rsid w:val="00781A28"/>
    <w:rsid w:val="00783B29"/>
    <w:rsid w:val="00785311"/>
    <w:rsid w:val="0078571F"/>
    <w:rsid w:val="007927C0"/>
    <w:rsid w:val="007958A2"/>
    <w:rsid w:val="007A0187"/>
    <w:rsid w:val="007A24CC"/>
    <w:rsid w:val="007A3244"/>
    <w:rsid w:val="007B1C8C"/>
    <w:rsid w:val="007B3865"/>
    <w:rsid w:val="007B3ADC"/>
    <w:rsid w:val="007B51F2"/>
    <w:rsid w:val="007B7CA5"/>
    <w:rsid w:val="007D4C44"/>
    <w:rsid w:val="007D7AAC"/>
    <w:rsid w:val="007E565A"/>
    <w:rsid w:val="007E7050"/>
    <w:rsid w:val="007F106A"/>
    <w:rsid w:val="007F21F8"/>
    <w:rsid w:val="007F2919"/>
    <w:rsid w:val="0080484C"/>
    <w:rsid w:val="00804C96"/>
    <w:rsid w:val="00805615"/>
    <w:rsid w:val="0080659F"/>
    <w:rsid w:val="008071D1"/>
    <w:rsid w:val="00807C2A"/>
    <w:rsid w:val="0081153D"/>
    <w:rsid w:val="008115BE"/>
    <w:rsid w:val="00814E70"/>
    <w:rsid w:val="00815D09"/>
    <w:rsid w:val="008165C3"/>
    <w:rsid w:val="00816FFD"/>
    <w:rsid w:val="008246DB"/>
    <w:rsid w:val="00824999"/>
    <w:rsid w:val="00832BCC"/>
    <w:rsid w:val="00833167"/>
    <w:rsid w:val="00833C19"/>
    <w:rsid w:val="00844E8F"/>
    <w:rsid w:val="00845137"/>
    <w:rsid w:val="008504D0"/>
    <w:rsid w:val="00851D8C"/>
    <w:rsid w:val="00861A68"/>
    <w:rsid w:val="00867ACC"/>
    <w:rsid w:val="008712D4"/>
    <w:rsid w:val="0087292F"/>
    <w:rsid w:val="00873406"/>
    <w:rsid w:val="00874414"/>
    <w:rsid w:val="0087513D"/>
    <w:rsid w:val="00881FF5"/>
    <w:rsid w:val="008872E8"/>
    <w:rsid w:val="00891769"/>
    <w:rsid w:val="0089365D"/>
    <w:rsid w:val="00897E0E"/>
    <w:rsid w:val="008A212A"/>
    <w:rsid w:val="008A31DC"/>
    <w:rsid w:val="008A4E32"/>
    <w:rsid w:val="008A5C47"/>
    <w:rsid w:val="008A68B0"/>
    <w:rsid w:val="008B0C15"/>
    <w:rsid w:val="008B1761"/>
    <w:rsid w:val="008B49FC"/>
    <w:rsid w:val="008C2651"/>
    <w:rsid w:val="008C53D7"/>
    <w:rsid w:val="008C54C1"/>
    <w:rsid w:val="008C7C91"/>
    <w:rsid w:val="008D013F"/>
    <w:rsid w:val="008D0EBE"/>
    <w:rsid w:val="008D1D81"/>
    <w:rsid w:val="008D50C0"/>
    <w:rsid w:val="008D5659"/>
    <w:rsid w:val="008D59F6"/>
    <w:rsid w:val="008D5A90"/>
    <w:rsid w:val="008D6D51"/>
    <w:rsid w:val="008E00A3"/>
    <w:rsid w:val="008E1E65"/>
    <w:rsid w:val="008E1F01"/>
    <w:rsid w:val="008E3664"/>
    <w:rsid w:val="008E4C0F"/>
    <w:rsid w:val="008E62B1"/>
    <w:rsid w:val="008E756D"/>
    <w:rsid w:val="008E77DE"/>
    <w:rsid w:val="008F3DD9"/>
    <w:rsid w:val="008F56AF"/>
    <w:rsid w:val="008F7D44"/>
    <w:rsid w:val="00900253"/>
    <w:rsid w:val="0090114E"/>
    <w:rsid w:val="00902A82"/>
    <w:rsid w:val="0090609C"/>
    <w:rsid w:val="009066DC"/>
    <w:rsid w:val="0090759F"/>
    <w:rsid w:val="00915410"/>
    <w:rsid w:val="00920B63"/>
    <w:rsid w:val="00922A31"/>
    <w:rsid w:val="00924DB5"/>
    <w:rsid w:val="00926817"/>
    <w:rsid w:val="009279B1"/>
    <w:rsid w:val="00931664"/>
    <w:rsid w:val="00931923"/>
    <w:rsid w:val="00931996"/>
    <w:rsid w:val="009327F3"/>
    <w:rsid w:val="009336BC"/>
    <w:rsid w:val="00933918"/>
    <w:rsid w:val="00936A55"/>
    <w:rsid w:val="00936DA2"/>
    <w:rsid w:val="00940452"/>
    <w:rsid w:val="00950582"/>
    <w:rsid w:val="00952A20"/>
    <w:rsid w:val="00957EC4"/>
    <w:rsid w:val="0096552F"/>
    <w:rsid w:val="00972113"/>
    <w:rsid w:val="009726EF"/>
    <w:rsid w:val="00977292"/>
    <w:rsid w:val="00977985"/>
    <w:rsid w:val="00977C4A"/>
    <w:rsid w:val="00983CBC"/>
    <w:rsid w:val="00984620"/>
    <w:rsid w:val="0099087B"/>
    <w:rsid w:val="0099182E"/>
    <w:rsid w:val="00996F2A"/>
    <w:rsid w:val="009A0BDE"/>
    <w:rsid w:val="009B0F2F"/>
    <w:rsid w:val="009B62CB"/>
    <w:rsid w:val="009C30C7"/>
    <w:rsid w:val="009C50A6"/>
    <w:rsid w:val="009C535E"/>
    <w:rsid w:val="009C6E1F"/>
    <w:rsid w:val="009D1BBE"/>
    <w:rsid w:val="009D215B"/>
    <w:rsid w:val="009D244F"/>
    <w:rsid w:val="009D43BA"/>
    <w:rsid w:val="009F0D21"/>
    <w:rsid w:val="009F2EB1"/>
    <w:rsid w:val="009F3767"/>
    <w:rsid w:val="009F416B"/>
    <w:rsid w:val="009F5E97"/>
    <w:rsid w:val="009F60DF"/>
    <w:rsid w:val="009F62B9"/>
    <w:rsid w:val="00A051BB"/>
    <w:rsid w:val="00A058FD"/>
    <w:rsid w:val="00A07E07"/>
    <w:rsid w:val="00A13A4E"/>
    <w:rsid w:val="00A1503F"/>
    <w:rsid w:val="00A16577"/>
    <w:rsid w:val="00A169A2"/>
    <w:rsid w:val="00A21EC1"/>
    <w:rsid w:val="00A246CC"/>
    <w:rsid w:val="00A250A0"/>
    <w:rsid w:val="00A3060E"/>
    <w:rsid w:val="00A346ED"/>
    <w:rsid w:val="00A349AB"/>
    <w:rsid w:val="00A34DE0"/>
    <w:rsid w:val="00A358AC"/>
    <w:rsid w:val="00A43F13"/>
    <w:rsid w:val="00A45885"/>
    <w:rsid w:val="00A51826"/>
    <w:rsid w:val="00A53B97"/>
    <w:rsid w:val="00A55546"/>
    <w:rsid w:val="00A561FB"/>
    <w:rsid w:val="00A57B91"/>
    <w:rsid w:val="00A65F26"/>
    <w:rsid w:val="00A744D3"/>
    <w:rsid w:val="00A755AF"/>
    <w:rsid w:val="00A75EC8"/>
    <w:rsid w:val="00A7635D"/>
    <w:rsid w:val="00A83F2F"/>
    <w:rsid w:val="00A867D0"/>
    <w:rsid w:val="00A92FB5"/>
    <w:rsid w:val="00A9318B"/>
    <w:rsid w:val="00A93215"/>
    <w:rsid w:val="00A96572"/>
    <w:rsid w:val="00AA13E3"/>
    <w:rsid w:val="00AA4150"/>
    <w:rsid w:val="00AB0D37"/>
    <w:rsid w:val="00AB15D5"/>
    <w:rsid w:val="00AB3196"/>
    <w:rsid w:val="00AB5865"/>
    <w:rsid w:val="00AC0B80"/>
    <w:rsid w:val="00AC5D6C"/>
    <w:rsid w:val="00AC6691"/>
    <w:rsid w:val="00AC7FED"/>
    <w:rsid w:val="00AD1127"/>
    <w:rsid w:val="00AD40CE"/>
    <w:rsid w:val="00AD7922"/>
    <w:rsid w:val="00AE1F22"/>
    <w:rsid w:val="00AE248B"/>
    <w:rsid w:val="00AF281A"/>
    <w:rsid w:val="00AF3DFD"/>
    <w:rsid w:val="00AF4C6E"/>
    <w:rsid w:val="00B0284A"/>
    <w:rsid w:val="00B11D8D"/>
    <w:rsid w:val="00B13593"/>
    <w:rsid w:val="00B14DEF"/>
    <w:rsid w:val="00B22108"/>
    <w:rsid w:val="00B251AD"/>
    <w:rsid w:val="00B26707"/>
    <w:rsid w:val="00B273E9"/>
    <w:rsid w:val="00B315B0"/>
    <w:rsid w:val="00B329FD"/>
    <w:rsid w:val="00B34657"/>
    <w:rsid w:val="00B34B34"/>
    <w:rsid w:val="00B3728A"/>
    <w:rsid w:val="00B4314F"/>
    <w:rsid w:val="00B52E27"/>
    <w:rsid w:val="00B54793"/>
    <w:rsid w:val="00B547BB"/>
    <w:rsid w:val="00B560A9"/>
    <w:rsid w:val="00B6352C"/>
    <w:rsid w:val="00B63D2E"/>
    <w:rsid w:val="00B63F69"/>
    <w:rsid w:val="00B6557B"/>
    <w:rsid w:val="00B66175"/>
    <w:rsid w:val="00B66F2B"/>
    <w:rsid w:val="00B775C7"/>
    <w:rsid w:val="00B805F3"/>
    <w:rsid w:val="00B9128B"/>
    <w:rsid w:val="00B9257D"/>
    <w:rsid w:val="00B95170"/>
    <w:rsid w:val="00BA2BA3"/>
    <w:rsid w:val="00BA77CE"/>
    <w:rsid w:val="00BB5355"/>
    <w:rsid w:val="00BB644C"/>
    <w:rsid w:val="00BB6738"/>
    <w:rsid w:val="00BC42D9"/>
    <w:rsid w:val="00BC5B93"/>
    <w:rsid w:val="00BC67EC"/>
    <w:rsid w:val="00BD5B53"/>
    <w:rsid w:val="00BE5E69"/>
    <w:rsid w:val="00BE6056"/>
    <w:rsid w:val="00BF0B79"/>
    <w:rsid w:val="00BF2220"/>
    <w:rsid w:val="00BF22B6"/>
    <w:rsid w:val="00BF32C1"/>
    <w:rsid w:val="00BF4E9D"/>
    <w:rsid w:val="00BF52B4"/>
    <w:rsid w:val="00BF6652"/>
    <w:rsid w:val="00BF7BAE"/>
    <w:rsid w:val="00BF7F90"/>
    <w:rsid w:val="00C06827"/>
    <w:rsid w:val="00C11AE5"/>
    <w:rsid w:val="00C11E4C"/>
    <w:rsid w:val="00C1273F"/>
    <w:rsid w:val="00C149EC"/>
    <w:rsid w:val="00C15FD7"/>
    <w:rsid w:val="00C1616D"/>
    <w:rsid w:val="00C1754C"/>
    <w:rsid w:val="00C22B0B"/>
    <w:rsid w:val="00C240EE"/>
    <w:rsid w:val="00C3034C"/>
    <w:rsid w:val="00C36DCB"/>
    <w:rsid w:val="00C45B07"/>
    <w:rsid w:val="00C6077E"/>
    <w:rsid w:val="00C61967"/>
    <w:rsid w:val="00C65196"/>
    <w:rsid w:val="00C73697"/>
    <w:rsid w:val="00C739A3"/>
    <w:rsid w:val="00C75B11"/>
    <w:rsid w:val="00C8176B"/>
    <w:rsid w:val="00C839FA"/>
    <w:rsid w:val="00C860D5"/>
    <w:rsid w:val="00C90AEF"/>
    <w:rsid w:val="00C91E90"/>
    <w:rsid w:val="00C9216F"/>
    <w:rsid w:val="00C92A96"/>
    <w:rsid w:val="00C94077"/>
    <w:rsid w:val="00C9503B"/>
    <w:rsid w:val="00CA0166"/>
    <w:rsid w:val="00CA26FC"/>
    <w:rsid w:val="00CA7116"/>
    <w:rsid w:val="00CB03EC"/>
    <w:rsid w:val="00CB1231"/>
    <w:rsid w:val="00CB158F"/>
    <w:rsid w:val="00CB3F4F"/>
    <w:rsid w:val="00CB4D41"/>
    <w:rsid w:val="00CC155C"/>
    <w:rsid w:val="00CC1EDB"/>
    <w:rsid w:val="00CC331B"/>
    <w:rsid w:val="00CC6CEC"/>
    <w:rsid w:val="00CC7C67"/>
    <w:rsid w:val="00CD4E92"/>
    <w:rsid w:val="00CD5F1D"/>
    <w:rsid w:val="00CD7AB2"/>
    <w:rsid w:val="00CE39AA"/>
    <w:rsid w:val="00CF01C4"/>
    <w:rsid w:val="00CF0DF2"/>
    <w:rsid w:val="00CF513C"/>
    <w:rsid w:val="00CF7CC3"/>
    <w:rsid w:val="00D06686"/>
    <w:rsid w:val="00D124E2"/>
    <w:rsid w:val="00D13230"/>
    <w:rsid w:val="00D17AD8"/>
    <w:rsid w:val="00D327A4"/>
    <w:rsid w:val="00D354BD"/>
    <w:rsid w:val="00D35D98"/>
    <w:rsid w:val="00D36057"/>
    <w:rsid w:val="00D408AF"/>
    <w:rsid w:val="00D458F2"/>
    <w:rsid w:val="00D5138A"/>
    <w:rsid w:val="00D51FF7"/>
    <w:rsid w:val="00D53E77"/>
    <w:rsid w:val="00D60BCA"/>
    <w:rsid w:val="00D6672C"/>
    <w:rsid w:val="00D72D6A"/>
    <w:rsid w:val="00D84DB6"/>
    <w:rsid w:val="00D85416"/>
    <w:rsid w:val="00D855FE"/>
    <w:rsid w:val="00D85EC4"/>
    <w:rsid w:val="00D87683"/>
    <w:rsid w:val="00D90766"/>
    <w:rsid w:val="00D907D7"/>
    <w:rsid w:val="00D91FA1"/>
    <w:rsid w:val="00D96577"/>
    <w:rsid w:val="00DA1B03"/>
    <w:rsid w:val="00DB336B"/>
    <w:rsid w:val="00DB4445"/>
    <w:rsid w:val="00DB7866"/>
    <w:rsid w:val="00DC5AD6"/>
    <w:rsid w:val="00DD0563"/>
    <w:rsid w:val="00DD13F1"/>
    <w:rsid w:val="00DD46B4"/>
    <w:rsid w:val="00DE07BB"/>
    <w:rsid w:val="00DE0B52"/>
    <w:rsid w:val="00DE3662"/>
    <w:rsid w:val="00DE4A4F"/>
    <w:rsid w:val="00DE57C7"/>
    <w:rsid w:val="00DE5DFB"/>
    <w:rsid w:val="00DE669A"/>
    <w:rsid w:val="00DE73E0"/>
    <w:rsid w:val="00DF1CD5"/>
    <w:rsid w:val="00DF23D7"/>
    <w:rsid w:val="00DF268E"/>
    <w:rsid w:val="00DF690E"/>
    <w:rsid w:val="00E06D8F"/>
    <w:rsid w:val="00E10838"/>
    <w:rsid w:val="00E15C82"/>
    <w:rsid w:val="00E15CED"/>
    <w:rsid w:val="00E17960"/>
    <w:rsid w:val="00E212B3"/>
    <w:rsid w:val="00E2297E"/>
    <w:rsid w:val="00E2351D"/>
    <w:rsid w:val="00E410EA"/>
    <w:rsid w:val="00E4268B"/>
    <w:rsid w:val="00E42A3D"/>
    <w:rsid w:val="00E4320A"/>
    <w:rsid w:val="00E4753B"/>
    <w:rsid w:val="00E47C85"/>
    <w:rsid w:val="00E5000A"/>
    <w:rsid w:val="00E518CD"/>
    <w:rsid w:val="00E57600"/>
    <w:rsid w:val="00E6064F"/>
    <w:rsid w:val="00E61027"/>
    <w:rsid w:val="00E616E0"/>
    <w:rsid w:val="00E6202C"/>
    <w:rsid w:val="00E63567"/>
    <w:rsid w:val="00E65ED2"/>
    <w:rsid w:val="00E66C70"/>
    <w:rsid w:val="00E742B8"/>
    <w:rsid w:val="00E74E9B"/>
    <w:rsid w:val="00E75697"/>
    <w:rsid w:val="00E768DB"/>
    <w:rsid w:val="00E7795C"/>
    <w:rsid w:val="00E806F3"/>
    <w:rsid w:val="00E80E6F"/>
    <w:rsid w:val="00E810AB"/>
    <w:rsid w:val="00E81253"/>
    <w:rsid w:val="00E8479B"/>
    <w:rsid w:val="00E96584"/>
    <w:rsid w:val="00EA51C6"/>
    <w:rsid w:val="00EA5FAA"/>
    <w:rsid w:val="00EB05DE"/>
    <w:rsid w:val="00EB4E49"/>
    <w:rsid w:val="00EB70B2"/>
    <w:rsid w:val="00EC0C88"/>
    <w:rsid w:val="00EC34EB"/>
    <w:rsid w:val="00ED5E90"/>
    <w:rsid w:val="00ED6CF3"/>
    <w:rsid w:val="00EF764E"/>
    <w:rsid w:val="00F01B4F"/>
    <w:rsid w:val="00F068F4"/>
    <w:rsid w:val="00F13166"/>
    <w:rsid w:val="00F13F07"/>
    <w:rsid w:val="00F1405E"/>
    <w:rsid w:val="00F15645"/>
    <w:rsid w:val="00F16CC3"/>
    <w:rsid w:val="00F23F8D"/>
    <w:rsid w:val="00F259E3"/>
    <w:rsid w:val="00F2680C"/>
    <w:rsid w:val="00F272F9"/>
    <w:rsid w:val="00F31695"/>
    <w:rsid w:val="00F32EA3"/>
    <w:rsid w:val="00F339B0"/>
    <w:rsid w:val="00F41188"/>
    <w:rsid w:val="00F46423"/>
    <w:rsid w:val="00F509A3"/>
    <w:rsid w:val="00F51E45"/>
    <w:rsid w:val="00F5686B"/>
    <w:rsid w:val="00F5785B"/>
    <w:rsid w:val="00F65DBA"/>
    <w:rsid w:val="00F670F3"/>
    <w:rsid w:val="00F7008D"/>
    <w:rsid w:val="00F731B9"/>
    <w:rsid w:val="00F73A5A"/>
    <w:rsid w:val="00F73FFE"/>
    <w:rsid w:val="00F752D0"/>
    <w:rsid w:val="00F7553E"/>
    <w:rsid w:val="00F803F6"/>
    <w:rsid w:val="00F815D4"/>
    <w:rsid w:val="00F85599"/>
    <w:rsid w:val="00F85C1E"/>
    <w:rsid w:val="00F86F89"/>
    <w:rsid w:val="00FA1C4D"/>
    <w:rsid w:val="00FA393C"/>
    <w:rsid w:val="00FA454F"/>
    <w:rsid w:val="00FA5D0F"/>
    <w:rsid w:val="00FB0B0A"/>
    <w:rsid w:val="00FB2EF2"/>
    <w:rsid w:val="00FB56B4"/>
    <w:rsid w:val="00FC5B7C"/>
    <w:rsid w:val="00FD208A"/>
    <w:rsid w:val="00FD296D"/>
    <w:rsid w:val="00FD5B90"/>
    <w:rsid w:val="00FE1829"/>
    <w:rsid w:val="00FE1D9B"/>
    <w:rsid w:val="00FF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6D44C3F6-68CD-4DBE-B6B8-020889AB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5NUHHDQN7SK2-1476151046-412965</_dlc_DocId>
    <_dlc_DocIdUrl xmlns="f166a696-7b5b-4ccd-9f0c-ffde0cceec81">
      <Url>https://ericsson.sharepoint.com/sites/star/_layouts/15/DocIdRedir.aspx?ID=5NUHHDQN7SK2-1476151046-412965</Url>
      <Description>5NUHHDQN7SK2-1476151046-412965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4EBDAD-F25C-4923-B5F8-0F15B0BFA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2</Pages>
  <Words>885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741</cp:revision>
  <dcterms:created xsi:type="dcterms:W3CDTF">2018-10-28T15:36:00Z</dcterms:created>
  <dcterms:modified xsi:type="dcterms:W3CDTF">2020-08-06T20:47:00Z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8b406c38-4d45-468b-bbc3-555f75e2d20d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